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04EB40B" w:rsidR="006F7EDC" w:rsidRDefault="006F7EDC" w:rsidP="00B23F2A">
      <w:pPr>
        <w:pStyle w:val="CRCoverPage"/>
        <w:tabs>
          <w:tab w:val="right" w:pos="9639"/>
        </w:tabs>
        <w:spacing w:after="0"/>
        <w:rPr>
          <w:b/>
          <w:i/>
          <w:noProof/>
          <w:sz w:val="28"/>
        </w:rPr>
      </w:pPr>
      <w:r>
        <w:rPr>
          <w:b/>
          <w:noProof/>
          <w:sz w:val="24"/>
        </w:rPr>
        <w:t>3GPP TSG-CT WG1 Meeting #1</w:t>
      </w:r>
      <w:r w:rsidR="00A826CE">
        <w:rPr>
          <w:b/>
          <w:noProof/>
          <w:sz w:val="24"/>
        </w:rPr>
        <w:t>40</w:t>
      </w:r>
      <w:r>
        <w:rPr>
          <w:b/>
          <w:i/>
          <w:noProof/>
          <w:sz w:val="28"/>
        </w:rPr>
        <w:tab/>
      </w:r>
      <w:r>
        <w:rPr>
          <w:b/>
          <w:noProof/>
          <w:sz w:val="24"/>
        </w:rPr>
        <w:t>C1-2</w:t>
      </w:r>
      <w:r w:rsidR="00A826CE">
        <w:rPr>
          <w:b/>
          <w:noProof/>
          <w:sz w:val="24"/>
        </w:rPr>
        <w:t>3</w:t>
      </w:r>
      <w:r w:rsidR="0091535C">
        <w:rPr>
          <w:b/>
          <w:noProof/>
          <w:sz w:val="24"/>
        </w:rPr>
        <w:t>0468</w:t>
      </w:r>
    </w:p>
    <w:p w14:paraId="77559CC4" w14:textId="4E873B99" w:rsidR="006F7EDC" w:rsidRDefault="00A826CE" w:rsidP="006F7EDC">
      <w:pPr>
        <w:pStyle w:val="CRCoverPage"/>
        <w:outlineLvl w:val="0"/>
        <w:rPr>
          <w:b/>
          <w:noProof/>
          <w:sz w:val="24"/>
        </w:rPr>
      </w:pPr>
      <w:r>
        <w:rPr>
          <w:b/>
          <w:noProof/>
          <w:sz w:val="24"/>
        </w:rPr>
        <w:t>Athens, Greece, 27 February – 3 March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D509E" w:rsidR="001E41F3" w:rsidRPr="00410371" w:rsidRDefault="007161F8"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7506B3">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BAB99" w:rsidR="001E41F3" w:rsidRPr="00410371" w:rsidRDefault="0091535C" w:rsidP="00547111">
            <w:pPr>
              <w:pStyle w:val="CRCoverPage"/>
              <w:spacing w:after="0"/>
              <w:rPr>
                <w:noProof/>
              </w:rPr>
            </w:pPr>
            <w:r>
              <w:rPr>
                <w:b/>
                <w:noProof/>
                <w:sz w:val="28"/>
              </w:rPr>
              <w:t>5079</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7161F8" w:rsidP="00E13F3D">
            <w:pPr>
              <w:pStyle w:val="CRCoverPage"/>
              <w:spacing w:after="0"/>
              <w:jc w:val="center"/>
              <w:rPr>
                <w:b/>
                <w:noProof/>
              </w:rPr>
            </w:pPr>
            <w:fldSimple w:instr=" DOCPROPERTY  Revision  \* MERGEFORMAT ">
              <w:r w:rsidR="007506B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9CE24" w:rsidR="001E41F3" w:rsidRPr="00410371" w:rsidRDefault="007161F8">
            <w:pPr>
              <w:pStyle w:val="CRCoverPage"/>
              <w:spacing w:after="0"/>
              <w:jc w:val="center"/>
              <w:rPr>
                <w:noProof/>
                <w:sz w:val="28"/>
              </w:rPr>
            </w:pPr>
            <w:fldSimple w:instr=" DOCPROPERTY  Version  \* MERGEFORMAT ">
              <w:r w:rsidR="007506B3">
                <w:rPr>
                  <w:b/>
                  <w:noProof/>
                  <w:sz w:val="28"/>
                </w:rPr>
                <w:t>1</w:t>
              </w:r>
              <w:r w:rsidR="00247493">
                <w:rPr>
                  <w:b/>
                  <w:noProof/>
                  <w:sz w:val="28"/>
                </w:rPr>
                <w:t>8</w:t>
              </w:r>
              <w:r w:rsidR="007506B3">
                <w:rPr>
                  <w:b/>
                  <w:noProof/>
                  <w:sz w:val="28"/>
                </w:rPr>
                <w:t>.</w:t>
              </w:r>
              <w:r w:rsidR="00247493">
                <w:rPr>
                  <w:b/>
                  <w:noProof/>
                  <w:sz w:val="28"/>
                </w:rPr>
                <w:t>1</w:t>
              </w:r>
              <w:r w:rsidR="006811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CC08C" w:rsidR="001E41F3" w:rsidRDefault="00E41D6B">
            <w:pPr>
              <w:pStyle w:val="CRCoverPage"/>
              <w:spacing w:after="0"/>
              <w:ind w:left="100"/>
              <w:rPr>
                <w:noProof/>
              </w:rPr>
            </w:pPr>
            <w:r>
              <w:rPr>
                <w:lang w:eastAsia="zh-CN"/>
              </w:rPr>
              <w:t>NSSRG restriction on pending NSSAI in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54C5B" w:rsidR="001E41F3" w:rsidRDefault="007161F8">
            <w:pPr>
              <w:pStyle w:val="CRCoverPage"/>
              <w:spacing w:after="0"/>
              <w:ind w:left="100"/>
              <w:rPr>
                <w:noProof/>
              </w:rPr>
            </w:pPr>
            <w:fldSimple w:instr=" DOCPROPERTY  SourceIfWg  \* MERGEFORMAT ">
              <w:r w:rsidR="007506B3">
                <w:rPr>
                  <w:noProof/>
                </w:rPr>
                <w:t>vivo</w:t>
              </w:r>
            </w:fldSimple>
            <w:r w:rsidR="00E26B3A">
              <w:t xml:space="preserve">, </w:t>
            </w:r>
            <w:bookmarkStart w:id="1" w:name="_Hlk127654301"/>
            <w:r w:rsidR="00E26B3A">
              <w:t>Nokia, Nokia Shanghai Bell</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7161F8"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90990C" w:rsidR="001E41F3" w:rsidRDefault="006D1A68">
            <w:pPr>
              <w:pStyle w:val="CRCoverPage"/>
              <w:spacing w:after="0"/>
              <w:ind w:left="100"/>
              <w:rPr>
                <w:noProof/>
              </w:rPr>
            </w:pPr>
            <w:r>
              <w:rPr>
                <w:lang w:eastAsia="zh-CN"/>
              </w:rPr>
              <w:t xml:space="preserve">5GProtoc18, </w:t>
            </w:r>
            <w:r w:rsidR="00822861">
              <w:rPr>
                <w:rFonts w:hint="eastAsia"/>
                <w:lang w:eastAsia="zh-CN"/>
              </w:rPr>
              <w:t>eNS_Ph</w:t>
            </w:r>
            <w:r>
              <w:rPr>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ED0F6" w:rsidR="001E41F3" w:rsidRDefault="007506B3">
            <w:pPr>
              <w:pStyle w:val="CRCoverPage"/>
              <w:spacing w:after="0"/>
              <w:ind w:left="100"/>
              <w:rPr>
                <w:noProof/>
              </w:rPr>
            </w:pPr>
            <w:r>
              <w:t>202</w:t>
            </w:r>
            <w:r w:rsidR="00A826CE">
              <w:t>3</w:t>
            </w:r>
            <w:r>
              <w:t>-</w:t>
            </w:r>
            <w:r w:rsidR="00A826CE">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70C8F" w:rsidR="001E41F3" w:rsidRDefault="006D1A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DF69F" w14:textId="24EFB659" w:rsidR="00750307" w:rsidRDefault="00E41D6B" w:rsidP="00E41D6B">
            <w:pPr>
              <w:pStyle w:val="CRCoverPage"/>
              <w:spacing w:after="0"/>
              <w:ind w:left="100"/>
              <w:rPr>
                <w:noProof/>
              </w:rPr>
            </w:pPr>
            <w:r>
              <w:rPr>
                <w:noProof/>
              </w:rPr>
              <w:t xml:space="preserve">During the last meeting, one EN </w:t>
            </w:r>
            <w:r w:rsidR="00C87497">
              <w:rPr>
                <w:noProof/>
              </w:rPr>
              <w:t>on how to handle the</w:t>
            </w:r>
            <w:r>
              <w:rPr>
                <w:noProof/>
              </w:rPr>
              <w:t xml:space="preserve"> NSSRG rest</w:t>
            </w:r>
            <w:r w:rsidR="00EC5457">
              <w:rPr>
                <w:noProof/>
              </w:rPr>
              <w:t>ri</w:t>
            </w:r>
            <w:r>
              <w:rPr>
                <w:noProof/>
              </w:rPr>
              <w:t xml:space="preserve">ction on pending NSSAI </w:t>
            </w:r>
            <w:r w:rsidR="00C87497">
              <w:rPr>
                <w:noProof/>
              </w:rPr>
              <w:t>when the UE is not interested in a</w:t>
            </w:r>
            <w:r w:rsidR="00EC5457">
              <w:rPr>
                <w:noProof/>
              </w:rPr>
              <w:t>n</w:t>
            </w:r>
            <w:r w:rsidR="00C87497">
              <w:rPr>
                <w:noProof/>
              </w:rPr>
              <w:t xml:space="preserve"> S-NSSAI of pending NSSAI </w:t>
            </w:r>
            <w:r>
              <w:rPr>
                <w:noProof/>
              </w:rPr>
              <w:t xml:space="preserve">is </w:t>
            </w:r>
            <w:r w:rsidR="00B23F2A">
              <w:rPr>
                <w:rFonts w:hint="eastAsia"/>
                <w:noProof/>
                <w:lang w:eastAsia="zh-CN"/>
              </w:rPr>
              <w:t>marked</w:t>
            </w:r>
            <w:r w:rsidR="00C87497">
              <w:rPr>
                <w:noProof/>
              </w:rPr>
              <w:t xml:space="preserve"> in Rel-18</w:t>
            </w:r>
            <w:r>
              <w:rPr>
                <w:noProof/>
              </w:rPr>
              <w:t xml:space="preserve">. </w:t>
            </w:r>
          </w:p>
          <w:p w14:paraId="1FCE08C6" w14:textId="707F5E02" w:rsidR="00750307" w:rsidRDefault="00750307" w:rsidP="00E41D6B">
            <w:pPr>
              <w:pStyle w:val="CRCoverPage"/>
              <w:spacing w:after="0"/>
              <w:ind w:left="100"/>
              <w:rPr>
                <w:noProof/>
              </w:rPr>
            </w:pPr>
          </w:p>
          <w:p w14:paraId="6146684A" w14:textId="37E45577" w:rsidR="00C87497" w:rsidRDefault="00C87497" w:rsidP="00C87497">
            <w:pPr>
              <w:pStyle w:val="EditorsNote"/>
            </w:pPr>
            <w:r>
              <w:rPr>
                <w:noProof/>
              </w:rPr>
              <w:t>“</w:t>
            </w:r>
            <w:r>
              <w:t>Editor'</w:t>
            </w:r>
            <w:r w:rsidRPr="00BC0313">
              <w:t xml:space="preserve">s note: </w:t>
            </w:r>
            <w:r>
              <w:t>I</w:t>
            </w:r>
            <w:r w:rsidRPr="0063504D">
              <w:t xml:space="preserve">t is FFS how to address the case </w:t>
            </w:r>
            <w:r>
              <w:t>when</w:t>
            </w:r>
            <w:r w:rsidRPr="0063504D">
              <w:t xml:space="preserve"> the UE is not interested in the </w:t>
            </w:r>
            <w:r>
              <w:t>S-NSSAI(s) in the pending NSSAI</w:t>
            </w:r>
            <w:r w:rsidRPr="00BC0313">
              <w:t>.</w:t>
            </w:r>
            <w:r>
              <w:rPr>
                <w:noProof/>
              </w:rPr>
              <w:t>”</w:t>
            </w:r>
          </w:p>
          <w:p w14:paraId="3A0E82C6" w14:textId="450F0C1A" w:rsidR="00C87497" w:rsidRDefault="00C87497" w:rsidP="00C87497">
            <w:pPr>
              <w:pStyle w:val="CRCoverPage"/>
              <w:spacing w:after="0"/>
              <w:ind w:left="100"/>
              <w:rPr>
                <w:noProof/>
              </w:rPr>
            </w:pPr>
            <w:r>
              <w:rPr>
                <w:noProof/>
              </w:rPr>
              <w:t>Note the n</w:t>
            </w:r>
            <w:r w:rsidRPr="00C87497">
              <w:rPr>
                <w:noProof/>
              </w:rPr>
              <w:t xml:space="preserve">ew requirement in </w:t>
            </w:r>
            <w:r w:rsidR="00FA181B">
              <w:rPr>
                <w:noProof/>
              </w:rPr>
              <w:t xml:space="preserve">Re-18 </w:t>
            </w:r>
            <w:r w:rsidRPr="00C87497">
              <w:rPr>
                <w:noProof/>
              </w:rPr>
              <w:t>FS_eNS_Ph3 that the UE needs to register the network slice only on demand increases</w:t>
            </w:r>
            <w:r>
              <w:rPr>
                <w:noProof/>
              </w:rPr>
              <w:t xml:space="preserve"> the possibility that the UE is not interested in a</w:t>
            </w:r>
            <w:r w:rsidR="00A72C67">
              <w:rPr>
                <w:noProof/>
              </w:rPr>
              <w:t>n</w:t>
            </w:r>
            <w:r>
              <w:rPr>
                <w:noProof/>
              </w:rPr>
              <w:t xml:space="preserve"> S-NSSAI in the pending NSSAI. It is not a rare case anymore and a solution is needed to addre</w:t>
            </w:r>
            <w:r w:rsidR="00EC5457">
              <w:rPr>
                <w:noProof/>
              </w:rPr>
              <w:t>ss</w:t>
            </w:r>
            <w:r>
              <w:rPr>
                <w:noProof/>
              </w:rPr>
              <w:t xml:space="preserve"> the issue</w:t>
            </w:r>
            <w:r w:rsidR="00FA181B">
              <w:rPr>
                <w:noProof/>
              </w:rPr>
              <w:t xml:space="preserve"> in Rel-18</w:t>
            </w:r>
            <w:r>
              <w:rPr>
                <w:noProof/>
              </w:rPr>
              <w:t>.</w:t>
            </w:r>
          </w:p>
          <w:p w14:paraId="3CE634A0" w14:textId="2EB45D0B" w:rsidR="00C87497" w:rsidRDefault="00C87497" w:rsidP="00C87497">
            <w:pPr>
              <w:pStyle w:val="CRCoverPage"/>
              <w:spacing w:after="0"/>
              <w:ind w:left="100"/>
              <w:rPr>
                <w:noProof/>
              </w:rPr>
            </w:pPr>
          </w:p>
          <w:p w14:paraId="50068EAE" w14:textId="0A898911" w:rsidR="00FA181B" w:rsidRDefault="00C87497" w:rsidP="00C87497">
            <w:pPr>
              <w:pStyle w:val="CRCoverPage"/>
              <w:spacing w:after="0"/>
              <w:ind w:left="100"/>
              <w:rPr>
                <w:noProof/>
              </w:rPr>
            </w:pPr>
            <w:r>
              <w:rPr>
                <w:noProof/>
              </w:rPr>
              <w:t>This CR propose</w:t>
            </w:r>
            <w:r w:rsidR="00EC5457">
              <w:rPr>
                <w:noProof/>
              </w:rPr>
              <w:t>s</w:t>
            </w:r>
            <w:r>
              <w:rPr>
                <w:noProof/>
              </w:rPr>
              <w:t xml:space="preserve"> to address</w:t>
            </w:r>
            <w:r w:rsidR="00FA181B">
              <w:rPr>
                <w:noProof/>
              </w:rPr>
              <w:t>:</w:t>
            </w:r>
          </w:p>
          <w:p w14:paraId="35A4582E" w14:textId="4BE96B1A" w:rsidR="00FA181B" w:rsidRDefault="00FA181B" w:rsidP="00FA181B">
            <w:pPr>
              <w:pStyle w:val="CRCoverPage"/>
              <w:numPr>
                <w:ilvl w:val="0"/>
                <w:numId w:val="5"/>
              </w:numPr>
              <w:spacing w:after="0"/>
              <w:rPr>
                <w:noProof/>
              </w:rPr>
            </w:pPr>
            <w:r>
              <w:rPr>
                <w:noProof/>
              </w:rPr>
              <w:t>how UE</w:t>
            </w:r>
            <w:r w:rsidR="00C87497">
              <w:rPr>
                <w:noProof/>
              </w:rPr>
              <w:t xml:space="preserve"> request</w:t>
            </w:r>
            <w:r>
              <w:rPr>
                <w:noProof/>
              </w:rPr>
              <w:t>s</w:t>
            </w:r>
            <w:r w:rsidR="00C87497">
              <w:rPr>
                <w:noProof/>
              </w:rPr>
              <w:t xml:space="preserve"> a</w:t>
            </w:r>
            <w:r w:rsidR="00EC5457">
              <w:rPr>
                <w:noProof/>
              </w:rPr>
              <w:t xml:space="preserve">n </w:t>
            </w:r>
            <w:r w:rsidR="00C87497">
              <w:rPr>
                <w:noProof/>
              </w:rPr>
              <w:t>S</w:t>
            </w:r>
            <w:r w:rsidR="00C87497">
              <w:rPr>
                <w:rFonts w:hint="eastAsia"/>
                <w:noProof/>
                <w:lang w:eastAsia="zh-CN"/>
              </w:rPr>
              <w:t>-NSSAI</w:t>
            </w:r>
            <w:r w:rsidR="00C87497">
              <w:rPr>
                <w:noProof/>
              </w:rPr>
              <w:t xml:space="preserve"> which may not share any NSSRG values with the existing pending NSSAI</w:t>
            </w:r>
            <w:r>
              <w:rPr>
                <w:noProof/>
              </w:rPr>
              <w:t>; and</w:t>
            </w:r>
          </w:p>
          <w:p w14:paraId="7114CEF5" w14:textId="1D0E909C" w:rsidR="00C87497" w:rsidRDefault="00FA181B" w:rsidP="00FA181B">
            <w:pPr>
              <w:pStyle w:val="CRCoverPage"/>
              <w:numPr>
                <w:ilvl w:val="0"/>
                <w:numId w:val="5"/>
              </w:numPr>
              <w:spacing w:after="0"/>
              <w:rPr>
                <w:noProof/>
              </w:rPr>
            </w:pPr>
            <w:r>
              <w:rPr>
                <w:noProof/>
              </w:rPr>
              <w:t xml:space="preserve">how AMF handles the pending NSSAI when </w:t>
            </w:r>
            <w:r w:rsidR="00A72C67">
              <w:rPr>
                <w:noProof/>
              </w:rPr>
              <w:t xml:space="preserve">the </w:t>
            </w:r>
            <w:r>
              <w:rPr>
                <w:noProof/>
              </w:rPr>
              <w:t>NSSAA result comes out</w:t>
            </w:r>
            <w:r w:rsidR="00C87497">
              <w:rPr>
                <w:noProof/>
              </w:rPr>
              <w:t xml:space="preserve">. </w:t>
            </w:r>
          </w:p>
          <w:p w14:paraId="1CBF653D" w14:textId="77777777" w:rsidR="00A10915" w:rsidRDefault="00A10915" w:rsidP="00A10915">
            <w:pPr>
              <w:pStyle w:val="CRCoverPage"/>
              <w:spacing w:after="0"/>
              <w:ind w:left="100"/>
              <w:rPr>
                <w:noProof/>
                <w:lang w:eastAsia="zh-CN"/>
              </w:rPr>
            </w:pPr>
          </w:p>
          <w:p w14:paraId="622CD647" w14:textId="7BF00373" w:rsidR="00A10915" w:rsidRDefault="00A10915" w:rsidP="00A10915">
            <w:pPr>
              <w:pStyle w:val="CRCoverPage"/>
              <w:spacing w:after="0"/>
              <w:ind w:left="100"/>
              <w:rPr>
                <w:noProof/>
              </w:rPr>
            </w:pPr>
            <w:r>
              <w:rPr>
                <w:rFonts w:hint="eastAsia"/>
                <w:noProof/>
                <w:lang w:eastAsia="zh-CN"/>
              </w:rPr>
              <w:t>More</w:t>
            </w:r>
            <w:r>
              <w:rPr>
                <w:noProof/>
              </w:rPr>
              <w:t xml:space="preserve"> </w:t>
            </w:r>
            <w:r>
              <w:rPr>
                <w:noProof/>
              </w:rPr>
              <w:t xml:space="preserve">details can be found in the </w:t>
            </w:r>
            <w:r w:rsidR="00161054">
              <w:rPr>
                <w:rFonts w:hint="eastAsia"/>
                <w:noProof/>
                <w:lang w:eastAsia="zh-CN"/>
              </w:rPr>
              <w:t>DP</w:t>
            </w:r>
            <w:r w:rsidR="00161054">
              <w:rPr>
                <w:noProof/>
              </w:rPr>
              <w:t xml:space="preserve"> </w:t>
            </w:r>
            <w:r>
              <w:rPr>
                <w:noProof/>
              </w:rPr>
              <w:t>C1-230467.</w:t>
            </w:r>
          </w:p>
          <w:p w14:paraId="58622E89" w14:textId="77777777" w:rsidR="00C87497" w:rsidRDefault="00C87497" w:rsidP="00C87497">
            <w:pPr>
              <w:pStyle w:val="CRCoverPage"/>
              <w:spacing w:after="0"/>
              <w:ind w:left="100"/>
              <w:rPr>
                <w:noProof/>
              </w:rPr>
            </w:pPr>
          </w:p>
          <w:p w14:paraId="6E1D383A" w14:textId="62F24A5C" w:rsidR="00C87497" w:rsidRDefault="00C87497" w:rsidP="00C87497">
            <w:pPr>
              <w:pStyle w:val="CRCoverPage"/>
              <w:spacing w:after="0"/>
              <w:ind w:left="100"/>
              <w:rPr>
                <w:noProof/>
              </w:rPr>
            </w:pPr>
            <w:r>
              <w:rPr>
                <w:noProof/>
              </w:rPr>
              <w:t>To address the UE demand</w:t>
            </w:r>
            <w:r w:rsidR="00EC5457">
              <w:rPr>
                <w:noProof/>
              </w:rPr>
              <w:t xml:space="preserve"> and avoid letting AMF think the network slice information </w:t>
            </w:r>
            <w:r w:rsidR="0078144C">
              <w:rPr>
                <w:noProof/>
              </w:rPr>
              <w:t xml:space="preserve">on the UE side </w:t>
            </w:r>
            <w:r w:rsidR="00EC5457">
              <w:rPr>
                <w:noProof/>
              </w:rPr>
              <w:t>is not up to date</w:t>
            </w:r>
            <w:r>
              <w:rPr>
                <w:noProof/>
              </w:rPr>
              <w:t xml:space="preserve">, a </w:t>
            </w:r>
            <w:r w:rsidRPr="00FA181B">
              <w:rPr>
                <w:noProof/>
                <w:u w:val="single"/>
              </w:rPr>
              <w:t>UE indication</w:t>
            </w:r>
            <w:r w:rsidR="0078144C">
              <w:rPr>
                <w:noProof/>
              </w:rPr>
              <w:t xml:space="preserve"> is introduced</w:t>
            </w:r>
            <w:r>
              <w:rPr>
                <w:noProof/>
              </w:rPr>
              <w:t xml:space="preserve"> in the registration request message to notice the AMF that the requested NSSAI is created ignoring NSSRG values of the pending NSSAI.</w:t>
            </w:r>
          </w:p>
          <w:p w14:paraId="28827ED2" w14:textId="314805D9" w:rsidR="00C87497" w:rsidRDefault="00C87497" w:rsidP="00C87497">
            <w:pPr>
              <w:pStyle w:val="CRCoverPage"/>
              <w:spacing w:after="0"/>
              <w:ind w:left="100"/>
              <w:rPr>
                <w:noProof/>
              </w:rPr>
            </w:pPr>
          </w:p>
          <w:p w14:paraId="33151B37" w14:textId="5438EEBF" w:rsidR="00C87497" w:rsidRDefault="00C87497" w:rsidP="00C87497">
            <w:pPr>
              <w:pStyle w:val="CRCoverPage"/>
              <w:spacing w:after="0"/>
              <w:ind w:left="100"/>
              <w:rPr>
                <w:noProof/>
              </w:rPr>
            </w:pPr>
            <w:r>
              <w:rPr>
                <w:noProof/>
              </w:rPr>
              <w:t>To avoid</w:t>
            </w:r>
            <w:r w:rsidRPr="00C87497">
              <w:rPr>
                <w:noProof/>
              </w:rPr>
              <w:t xml:space="preserve"> the backward compatibility issue when the R-18 UE interacts with the legacy network, a </w:t>
            </w:r>
            <w:r w:rsidRPr="00FA181B">
              <w:rPr>
                <w:noProof/>
                <w:u w:val="single"/>
              </w:rPr>
              <w:t>network indication</w:t>
            </w:r>
            <w:r w:rsidRPr="00C87497">
              <w:rPr>
                <w:noProof/>
              </w:rPr>
              <w:t xml:space="preserve"> is </w:t>
            </w:r>
            <w:r w:rsidR="00FA181B">
              <w:rPr>
                <w:noProof/>
              </w:rPr>
              <w:t>introduced</w:t>
            </w:r>
            <w:r>
              <w:rPr>
                <w:noProof/>
              </w:rPr>
              <w:t xml:space="preserve"> </w:t>
            </w:r>
            <w:r w:rsidR="00EC5457">
              <w:rPr>
                <w:noProof/>
              </w:rPr>
              <w:t xml:space="preserve">in the registration accept message </w:t>
            </w:r>
            <w:r>
              <w:rPr>
                <w:noProof/>
              </w:rPr>
              <w:t xml:space="preserve">to notify </w:t>
            </w:r>
            <w:r w:rsidR="0078144C">
              <w:rPr>
                <w:noProof/>
              </w:rPr>
              <w:t xml:space="preserve">the UE </w:t>
            </w:r>
            <w:r>
              <w:rPr>
                <w:noProof/>
              </w:rPr>
              <w:t xml:space="preserve">whether </w:t>
            </w:r>
            <w:r w:rsidR="0078144C">
              <w:rPr>
                <w:noProof/>
              </w:rPr>
              <w:t>it</w:t>
            </w:r>
            <w:r>
              <w:rPr>
                <w:noProof/>
              </w:rPr>
              <w:t xml:space="preserve"> is allowed to ignor</w:t>
            </w:r>
            <w:r w:rsidR="00EC5457">
              <w:rPr>
                <w:noProof/>
              </w:rPr>
              <w:t>e</w:t>
            </w:r>
            <w:r>
              <w:rPr>
                <w:noProof/>
              </w:rPr>
              <w:t xml:space="preserve"> NSSRG values of the pending NSSAI</w:t>
            </w:r>
            <w:r w:rsidR="0078144C">
              <w:rPr>
                <w:noProof/>
              </w:rPr>
              <w:t xml:space="preserve"> or not</w:t>
            </w:r>
            <w:r w:rsidRPr="00C87497">
              <w:rPr>
                <w:noProof/>
              </w:rPr>
              <w:t>.</w:t>
            </w:r>
          </w:p>
          <w:p w14:paraId="7A482B95" w14:textId="7889BE74" w:rsidR="00C87497" w:rsidRDefault="00C87497" w:rsidP="00C87497">
            <w:pPr>
              <w:pStyle w:val="CRCoverPage"/>
              <w:spacing w:after="0"/>
              <w:ind w:left="100"/>
              <w:rPr>
                <w:noProof/>
              </w:rPr>
            </w:pPr>
          </w:p>
          <w:p w14:paraId="575C5AA1" w14:textId="3FE1ADEE" w:rsidR="00FA181B" w:rsidRDefault="00FA181B" w:rsidP="00C87497">
            <w:pPr>
              <w:pStyle w:val="CRCoverPage"/>
              <w:spacing w:after="0"/>
              <w:ind w:left="100"/>
              <w:rPr>
                <w:noProof/>
              </w:rPr>
            </w:pPr>
            <w:r>
              <w:rPr>
                <w:noProof/>
              </w:rPr>
              <w:lastRenderedPageBreak/>
              <w:t xml:space="preserve">As to how AMF handles the pending </w:t>
            </w:r>
            <w:r>
              <w:rPr>
                <w:rFonts w:hint="eastAsia"/>
                <w:noProof/>
                <w:lang w:eastAsia="zh-CN"/>
              </w:rPr>
              <w:t>S</w:t>
            </w:r>
            <w:r>
              <w:rPr>
                <w:noProof/>
              </w:rPr>
              <w:t>-NSSAI and keep</w:t>
            </w:r>
            <w:r w:rsidR="00A72C67">
              <w:rPr>
                <w:noProof/>
              </w:rPr>
              <w:t>s</w:t>
            </w:r>
            <w:r>
              <w:rPr>
                <w:noProof/>
              </w:rPr>
              <w:t xml:space="preserve"> the </w:t>
            </w:r>
            <w:r w:rsidRPr="00FA181B">
              <w:rPr>
                <w:noProof/>
              </w:rPr>
              <w:t>consistency of NSSRG values in the allowed NSSAI</w:t>
            </w:r>
            <w:r>
              <w:rPr>
                <w:noProof/>
              </w:rPr>
              <w:t>, it proposes that t</w:t>
            </w:r>
            <w:r w:rsidRPr="00FA181B">
              <w:rPr>
                <w:noProof/>
              </w:rPr>
              <w:t xml:space="preserve">he AMF </w:t>
            </w:r>
            <w:r w:rsidRPr="00984E2A">
              <w:rPr>
                <w:noProof/>
                <w:u w:val="single"/>
              </w:rPr>
              <w:t>updates the</w:t>
            </w:r>
            <w:r w:rsidR="00984E2A" w:rsidRPr="00984E2A">
              <w:rPr>
                <w:noProof/>
                <w:u w:val="single"/>
              </w:rPr>
              <w:t xml:space="preserve"> NSSAA result of the</w:t>
            </w:r>
            <w:r w:rsidRPr="00984E2A">
              <w:rPr>
                <w:noProof/>
                <w:u w:val="single"/>
              </w:rPr>
              <w:t xml:space="preserve"> pending NSSAI</w:t>
            </w:r>
            <w:r w:rsidRPr="00FA181B">
              <w:rPr>
                <w:noProof/>
              </w:rPr>
              <w:t xml:space="preserve"> utilizing the UCU message to the UE.</w:t>
            </w:r>
          </w:p>
          <w:p w14:paraId="708AA7DE" w14:textId="76E2C79B" w:rsidR="00C87497" w:rsidRDefault="00C87497" w:rsidP="00A72C6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EC697" w14:textId="4F33535E" w:rsidR="00FA181B" w:rsidRDefault="00E41D6B" w:rsidP="00E41D6B">
            <w:pPr>
              <w:pStyle w:val="CRCoverPage"/>
              <w:spacing w:after="0"/>
              <w:ind w:left="100"/>
              <w:rPr>
                <w:noProof/>
              </w:rPr>
            </w:pPr>
            <w:r>
              <w:rPr>
                <w:noProof/>
              </w:rPr>
              <w:t>This CR proposes a solution to</w:t>
            </w:r>
            <w:r w:rsidR="00FA181B">
              <w:rPr>
                <w:noProof/>
              </w:rPr>
              <w:t xml:space="preserve"> address the NSSRG restr</w:t>
            </w:r>
            <w:r w:rsidR="00A72C67">
              <w:rPr>
                <w:noProof/>
              </w:rPr>
              <w:t>ictions</w:t>
            </w:r>
            <w:r w:rsidR="00FA181B">
              <w:rPr>
                <w:noProof/>
              </w:rPr>
              <w:t xml:space="preserve"> on pending NSSAI in Rel-18:</w:t>
            </w:r>
          </w:p>
          <w:p w14:paraId="7252888D" w14:textId="77777777" w:rsidR="00FA181B" w:rsidRDefault="00FA181B" w:rsidP="00E41D6B">
            <w:pPr>
              <w:pStyle w:val="CRCoverPage"/>
              <w:spacing w:after="0"/>
              <w:ind w:left="100"/>
              <w:rPr>
                <w:noProof/>
              </w:rPr>
            </w:pPr>
          </w:p>
          <w:p w14:paraId="5CDB68C2" w14:textId="7F1210FD" w:rsidR="00537D67" w:rsidRDefault="00FA181B" w:rsidP="00E41D6B">
            <w:pPr>
              <w:pStyle w:val="CRCoverPage"/>
              <w:spacing w:after="0"/>
              <w:ind w:left="100"/>
              <w:rPr>
                <w:noProof/>
              </w:rPr>
            </w:pPr>
            <w:r>
              <w:rPr>
                <w:noProof/>
              </w:rPr>
              <w:t>1) T</w:t>
            </w:r>
            <w:r w:rsidR="00E41D6B">
              <w:rPr>
                <w:noProof/>
              </w:rPr>
              <w:t xml:space="preserve">he UE </w:t>
            </w:r>
            <w:r>
              <w:rPr>
                <w:noProof/>
              </w:rPr>
              <w:t xml:space="preserve">can </w:t>
            </w:r>
            <w:r w:rsidRPr="00FA181B">
              <w:rPr>
                <w:noProof/>
              </w:rPr>
              <w:t>reques</w:t>
            </w:r>
            <w:r>
              <w:rPr>
                <w:noProof/>
              </w:rPr>
              <w:t>t</w:t>
            </w:r>
            <w:r w:rsidRPr="00FA181B">
              <w:rPr>
                <w:noProof/>
              </w:rPr>
              <w:t xml:space="preserve"> one or more S-NSSAIs not sharing a common NSSRG value with the S-NSSAI(s) of the pending NSSAI </w:t>
            </w:r>
            <w:r>
              <w:rPr>
                <w:noProof/>
              </w:rPr>
              <w:t xml:space="preserve">with a UE indication </w:t>
            </w:r>
            <w:r w:rsidR="00E41D6B">
              <w:t>in the registration request message</w:t>
            </w:r>
            <w:r w:rsidR="00E41D6B">
              <w:rPr>
                <w:noProof/>
              </w:rPr>
              <w:t>. Such UE indic</w:t>
            </w:r>
            <w:r w:rsidR="00EC5457">
              <w:rPr>
                <w:noProof/>
              </w:rPr>
              <w:t>ation</w:t>
            </w:r>
            <w:r w:rsidR="00E41D6B">
              <w:rPr>
                <w:noProof/>
              </w:rPr>
              <w:t xml:space="preserve"> </w:t>
            </w:r>
            <w:r>
              <w:rPr>
                <w:noProof/>
              </w:rPr>
              <w:t>can</w:t>
            </w:r>
            <w:r w:rsidR="00B23F2A">
              <w:rPr>
                <w:noProof/>
              </w:rPr>
              <w:t xml:space="preserve"> be </w:t>
            </w:r>
            <w:r w:rsidR="00E41D6B">
              <w:rPr>
                <w:noProof/>
              </w:rPr>
              <w:t>included only when the UE rece</w:t>
            </w:r>
            <w:r w:rsidR="00EC5457">
              <w:rPr>
                <w:noProof/>
              </w:rPr>
              <w:t>iv</w:t>
            </w:r>
            <w:r w:rsidR="00E41D6B">
              <w:rPr>
                <w:noProof/>
              </w:rPr>
              <w:t xml:space="preserve">es a network indication from AMF in the </w:t>
            </w:r>
            <w:r w:rsidR="00E41D6B">
              <w:t>registration accept message</w:t>
            </w:r>
            <w:r w:rsidR="00E41D6B">
              <w:rPr>
                <w:noProof/>
              </w:rPr>
              <w:t xml:space="preserve"> to indicate the UE is allowed to ignore the pending NSSAI.</w:t>
            </w:r>
          </w:p>
          <w:p w14:paraId="6D848AFD" w14:textId="10D4EFA5" w:rsidR="00FA181B" w:rsidRDefault="00FA181B" w:rsidP="00E41D6B">
            <w:pPr>
              <w:pStyle w:val="CRCoverPage"/>
              <w:spacing w:after="0"/>
              <w:ind w:left="100"/>
              <w:rPr>
                <w:noProof/>
              </w:rPr>
            </w:pPr>
          </w:p>
          <w:p w14:paraId="53FA376D" w14:textId="692B15DB" w:rsidR="00FA181B" w:rsidRDefault="00FA181B" w:rsidP="00FA181B">
            <w:pPr>
              <w:pStyle w:val="CRCoverPage"/>
              <w:spacing w:after="0"/>
              <w:ind w:left="100"/>
              <w:rPr>
                <w:noProof/>
              </w:rPr>
            </w:pPr>
            <w:r>
              <w:rPr>
                <w:noProof/>
              </w:rPr>
              <w:t>2) When the NSSAA result of the pending S-NSSAI is a success, the AMF does not include the S-NSSAI in the allowed NSSAI. Instead, the AMF updates the pending NSSAI with the new pending NSSAI = old pending NSSAI – {the S-NSSAI}.</w:t>
            </w:r>
          </w:p>
          <w:p w14:paraId="31C656EC" w14:textId="083E65FE" w:rsidR="00E41D6B" w:rsidRDefault="00E41D6B" w:rsidP="00E41D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C657CD" w14:textId="198CDBC0" w:rsidR="00E41D6B" w:rsidRDefault="00E41D6B" w:rsidP="00E41D6B">
            <w:pPr>
              <w:pStyle w:val="CRCoverPage"/>
              <w:spacing w:after="0"/>
              <w:ind w:left="100"/>
              <w:rPr>
                <w:noProof/>
              </w:rPr>
            </w:pPr>
            <w:r>
              <w:rPr>
                <w:noProof/>
              </w:rPr>
              <w:t>It is not clear whether the NSSRG restriction applies to the pending NSSAI in Rel-18.</w:t>
            </w:r>
          </w:p>
          <w:p w14:paraId="5C4BEB44" w14:textId="13E05A3E" w:rsidR="00537D67" w:rsidRDefault="00537D67"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25758" w:rsidR="001E41F3" w:rsidRDefault="00FA181B">
            <w:pPr>
              <w:pStyle w:val="CRCoverPage"/>
              <w:spacing w:after="0"/>
              <w:ind w:left="100"/>
              <w:rPr>
                <w:noProof/>
              </w:rPr>
            </w:pPr>
            <w:r>
              <w:rPr>
                <w:noProof/>
              </w:rPr>
              <w:t xml:space="preserve">4.6.1, 4.6.2.1, 4.6.2.2, 4.6.2.4, 5.4.4.1, 5.4.4.2, 5.4.4.3, </w:t>
            </w:r>
            <w:r w:rsidR="007A748D">
              <w:rPr>
                <w:noProof/>
              </w:rPr>
              <w:t>5.5.1.2.2, 5.5.1.2.4, 5.5.1.3.2, 5.5.1.3.4, 8.2.6.19,</w:t>
            </w:r>
            <w:r w:rsidR="0078144C">
              <w:rPr>
                <w:noProof/>
              </w:rPr>
              <w:t xml:space="preserve"> 8.2.7.14,</w:t>
            </w:r>
            <w:r>
              <w:rPr>
                <w:noProof/>
              </w:rPr>
              <w:t xml:space="preserve"> 8.2.19.1, 8.2.19.x</w:t>
            </w:r>
            <w:r w:rsidR="00984E2A">
              <w:t xml:space="preserve"> </w:t>
            </w:r>
            <w:r>
              <w:rPr>
                <w:noProof/>
              </w:rPr>
              <w:t>(new),</w:t>
            </w:r>
            <w:r w:rsidR="007A748D">
              <w:rPr>
                <w:noProof/>
              </w:rPr>
              <w:t xml:space="preserve"> 9.11.3.36</w:t>
            </w:r>
            <w:r>
              <w:rPr>
                <w:noProof/>
              </w:rPr>
              <w:t>, 9.11.3.37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4AC3E0D" w14:textId="77777777" w:rsidR="0010719A" w:rsidRDefault="0010719A" w:rsidP="0010719A">
      <w:pPr>
        <w:pStyle w:val="30"/>
      </w:pPr>
      <w:bookmarkStart w:id="2" w:name="_Toc20232433"/>
      <w:bookmarkStart w:id="3" w:name="_Toc27746519"/>
      <w:bookmarkStart w:id="4" w:name="_Toc36212699"/>
      <w:bookmarkStart w:id="5" w:name="_Toc36656876"/>
      <w:bookmarkStart w:id="6" w:name="_Toc45286537"/>
      <w:bookmarkStart w:id="7" w:name="_Toc51947804"/>
      <w:bookmarkStart w:id="8" w:name="_Toc51948896"/>
      <w:bookmarkStart w:id="9" w:name="_Toc123901238"/>
      <w:bookmarkStart w:id="10" w:name="_Toc123901505"/>
      <w:bookmarkStart w:id="11" w:name="_Toc20232928"/>
      <w:bookmarkStart w:id="12" w:name="_Toc27747034"/>
      <w:bookmarkStart w:id="13" w:name="_Toc36213221"/>
      <w:bookmarkStart w:id="14" w:name="_Toc36657398"/>
      <w:bookmarkStart w:id="15" w:name="_Toc45287064"/>
      <w:bookmarkStart w:id="16" w:name="_Toc51948333"/>
      <w:bookmarkStart w:id="17" w:name="_Toc51949425"/>
      <w:bookmarkStart w:id="18" w:name="_Toc114484988"/>
      <w:bookmarkStart w:id="19" w:name="_Toc114484689"/>
      <w:bookmarkStart w:id="20" w:name="_Toc20232673"/>
      <w:bookmarkStart w:id="21" w:name="_Toc27746775"/>
      <w:bookmarkStart w:id="22" w:name="_Toc36212957"/>
      <w:bookmarkStart w:id="23" w:name="_Toc36657134"/>
      <w:bookmarkStart w:id="24" w:name="_Toc45286798"/>
      <w:bookmarkStart w:id="25" w:name="_Toc51948067"/>
      <w:bookmarkStart w:id="26" w:name="_Toc51949159"/>
      <w:bookmarkStart w:id="27" w:name="_Toc114476328"/>
      <w:bookmarkStart w:id="28" w:name="_Toc20217976"/>
      <w:bookmarkStart w:id="29" w:name="_Toc27743861"/>
      <w:bookmarkStart w:id="30" w:name="_Toc35959432"/>
      <w:bookmarkStart w:id="31" w:name="_Toc45202864"/>
      <w:bookmarkStart w:id="32" w:name="_Toc45700240"/>
      <w:bookmarkStart w:id="33" w:name="_Toc51919976"/>
      <w:bookmarkStart w:id="34" w:name="_Toc68251036"/>
      <w:bookmarkStart w:id="35" w:name="_Toc114844021"/>
      <w:bookmarkStart w:id="36" w:name="_Toc114484699"/>
      <w:bookmarkStart w:id="37" w:name="_Hlk114581580"/>
      <w:bookmarkStart w:id="38" w:name="_Toc20232683"/>
      <w:bookmarkStart w:id="39" w:name="_Toc27746785"/>
      <w:bookmarkStart w:id="40" w:name="_Toc36212967"/>
      <w:bookmarkStart w:id="41" w:name="_Toc36657144"/>
      <w:bookmarkStart w:id="42" w:name="_Toc45286808"/>
      <w:bookmarkStart w:id="43" w:name="_Toc51948077"/>
      <w:bookmarkStart w:id="44" w:name="_Toc51949169"/>
      <w:bookmarkStart w:id="45" w:name="_Toc114476338"/>
      <w:r>
        <w:t>4.6.1</w:t>
      </w:r>
      <w:r>
        <w:tab/>
      </w:r>
      <w:r w:rsidRPr="006D3938">
        <w:t>General</w:t>
      </w:r>
      <w:bookmarkEnd w:id="2"/>
      <w:bookmarkEnd w:id="3"/>
      <w:bookmarkEnd w:id="4"/>
      <w:bookmarkEnd w:id="5"/>
      <w:bookmarkEnd w:id="6"/>
      <w:bookmarkEnd w:id="7"/>
      <w:bookmarkEnd w:id="8"/>
      <w:bookmarkEnd w:id="9"/>
    </w:p>
    <w:p w14:paraId="7ED53F14" w14:textId="77777777" w:rsidR="0010719A" w:rsidRPr="006D3938" w:rsidRDefault="0010719A" w:rsidP="0010719A">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55E1D19C" w14:textId="77777777" w:rsidR="0010719A" w:rsidRPr="006D3938" w:rsidRDefault="0010719A" w:rsidP="0010719A">
      <w:pPr>
        <w:pStyle w:val="B1"/>
      </w:pPr>
      <w:r>
        <w:t>a)</w:t>
      </w:r>
      <w:r w:rsidRPr="006D3938">
        <w:tab/>
        <w:t>configured NSSAI;</w:t>
      </w:r>
    </w:p>
    <w:p w14:paraId="53332483" w14:textId="77777777" w:rsidR="0010719A" w:rsidRPr="006D3938" w:rsidRDefault="0010719A" w:rsidP="0010719A">
      <w:pPr>
        <w:pStyle w:val="B1"/>
      </w:pPr>
      <w:r>
        <w:t>b)</w:t>
      </w:r>
      <w:r w:rsidRPr="006D3938">
        <w:tab/>
      </w:r>
      <w:r>
        <w:t>requested</w:t>
      </w:r>
      <w:r w:rsidRPr="006D3938">
        <w:t xml:space="preserve"> NSSAI;</w:t>
      </w:r>
    </w:p>
    <w:p w14:paraId="6C0CA36F" w14:textId="77777777" w:rsidR="0010719A" w:rsidRPr="006D3938" w:rsidRDefault="0010719A" w:rsidP="0010719A">
      <w:pPr>
        <w:pStyle w:val="B1"/>
      </w:pPr>
      <w:r>
        <w:t>c)</w:t>
      </w:r>
      <w:r w:rsidRPr="006D3938">
        <w:tab/>
      </w:r>
      <w:r>
        <w:t>allowed</w:t>
      </w:r>
      <w:r w:rsidRPr="006D3938">
        <w:t xml:space="preserve"> NSSAI</w:t>
      </w:r>
      <w:r>
        <w:t>;</w:t>
      </w:r>
    </w:p>
    <w:p w14:paraId="3BE6BE1A" w14:textId="77777777" w:rsidR="0010719A" w:rsidRDefault="0010719A" w:rsidP="0010719A">
      <w:pPr>
        <w:pStyle w:val="B1"/>
      </w:pPr>
      <w:r>
        <w:t>d)</w:t>
      </w:r>
      <w:r>
        <w:tab/>
        <w:t>subscribed S-NSSAIs; and</w:t>
      </w:r>
    </w:p>
    <w:p w14:paraId="1E17D120" w14:textId="77777777" w:rsidR="0010719A" w:rsidRPr="00D95236" w:rsidRDefault="0010719A" w:rsidP="0010719A">
      <w:pPr>
        <w:pStyle w:val="B1"/>
        <w:rPr>
          <w:lang w:val="en-US"/>
        </w:rPr>
      </w:pPr>
      <w:r>
        <w:t>e)</w:t>
      </w:r>
      <w:r>
        <w:rPr>
          <w:rFonts w:hint="eastAsia"/>
          <w:lang w:eastAsia="zh-CN"/>
        </w:rPr>
        <w:tab/>
      </w:r>
      <w:r>
        <w:t>pending NSSAI.</w:t>
      </w:r>
    </w:p>
    <w:p w14:paraId="12BE7EC3" w14:textId="77777777" w:rsidR="0010719A" w:rsidRPr="00D95236" w:rsidRDefault="0010719A" w:rsidP="0010719A">
      <w:pPr>
        <w:rPr>
          <w:lang w:val="en-US"/>
        </w:rPr>
      </w:pPr>
      <w:r>
        <w:rPr>
          <w:lang w:val="en-US"/>
        </w:rPr>
        <w:t>The following NSSAIs are defined in the present document:</w:t>
      </w:r>
    </w:p>
    <w:p w14:paraId="3111B2EB" w14:textId="77777777" w:rsidR="0010719A" w:rsidRDefault="0010719A" w:rsidP="0010719A">
      <w:pPr>
        <w:pStyle w:val="B1"/>
      </w:pPr>
      <w:r>
        <w:rPr>
          <w:lang w:val="en-US"/>
        </w:rPr>
        <w:t>a</w:t>
      </w:r>
      <w:r>
        <w:t>)</w:t>
      </w:r>
      <w:r>
        <w:tab/>
        <w:t>rejected NSSAI for the current PLMN</w:t>
      </w:r>
      <w:r w:rsidRPr="00DD22EC">
        <w:t xml:space="preserve"> or SNPN</w:t>
      </w:r>
      <w:r>
        <w:t>;</w:t>
      </w:r>
    </w:p>
    <w:p w14:paraId="0F099E11" w14:textId="77777777" w:rsidR="0010719A" w:rsidRDefault="0010719A" w:rsidP="0010719A">
      <w:pPr>
        <w:pStyle w:val="B1"/>
      </w:pPr>
      <w:r>
        <w:t>b)</w:t>
      </w:r>
      <w:r w:rsidRPr="001F7E96">
        <w:tab/>
        <w:t xml:space="preserve">rejected NSSAI for the current </w:t>
      </w:r>
      <w:r>
        <w:rPr>
          <w:rFonts w:hint="eastAsia"/>
        </w:rPr>
        <w:t>registration</w:t>
      </w:r>
      <w:r w:rsidRPr="006741C2">
        <w:t xml:space="preserve"> area</w:t>
      </w:r>
      <w:r>
        <w:t>;</w:t>
      </w:r>
    </w:p>
    <w:p w14:paraId="7F01AA98" w14:textId="77777777" w:rsidR="0010719A" w:rsidRDefault="0010719A" w:rsidP="0010719A">
      <w:pPr>
        <w:pStyle w:val="B1"/>
      </w:pPr>
      <w:r w:rsidRPr="00CD4094">
        <w:t>c)</w:t>
      </w:r>
      <w:r w:rsidRPr="00CD4094">
        <w:rPr>
          <w:rFonts w:hint="eastAsia"/>
          <w:lang w:eastAsia="zh-CN"/>
        </w:rPr>
        <w:tab/>
      </w:r>
      <w:r w:rsidRPr="00CD4094">
        <w:t>rejected NSSAI for the failed or revoked NSSAA</w:t>
      </w:r>
      <w:r>
        <w:t>; and</w:t>
      </w:r>
    </w:p>
    <w:p w14:paraId="7DFA80CD" w14:textId="77777777" w:rsidR="0010719A" w:rsidRPr="001F7E96" w:rsidRDefault="0010719A" w:rsidP="0010719A">
      <w:pPr>
        <w:pStyle w:val="B1"/>
      </w:pPr>
      <w:r>
        <w:t>d)</w:t>
      </w:r>
      <w:r>
        <w:tab/>
        <w:t xml:space="preserve">rejected NSSAI for the </w:t>
      </w:r>
      <w:r>
        <w:rPr>
          <w:lang w:val="en-US"/>
        </w:rPr>
        <w:t>maximum number of UEs</w:t>
      </w:r>
      <w:r w:rsidRPr="005758E3">
        <w:t xml:space="preserve"> </w:t>
      </w:r>
      <w:r>
        <w:t>reached.</w:t>
      </w:r>
    </w:p>
    <w:p w14:paraId="0E2C34C8" w14:textId="77777777" w:rsidR="0010719A" w:rsidRDefault="0010719A" w:rsidP="0010719A">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50F19D52" w14:textId="77777777" w:rsidR="0010719A" w:rsidRDefault="0010719A" w:rsidP="0010719A">
      <w:r w:rsidRPr="00DD22EC">
        <w:t>In case of a PLMN, a</w:t>
      </w:r>
      <w:r>
        <w:t xml:space="preserve"> serving </w:t>
      </w:r>
      <w:r w:rsidRPr="006D3938">
        <w:t>PLMN may configure a UE with the configured NSSAI per PLMN</w:t>
      </w:r>
      <w:r>
        <w:t xml:space="preserve">, and NSSRG information if the UE has indicated it support the </w:t>
      </w:r>
      <w:r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602D2343" w14:textId="77777777" w:rsidR="0010719A" w:rsidRDefault="0010719A" w:rsidP="0010719A">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3EAE9E54" w14:textId="77777777" w:rsidR="0010719A" w:rsidRPr="006D3938" w:rsidRDefault="0010719A" w:rsidP="0010719A">
      <w:r w:rsidRPr="00DD22EC">
        <w:t>In case of an SNPN, the SNPN may configure a UE with a configured NSSAI applicable to the SNPN</w:t>
      </w:r>
      <w:r>
        <w:t xml:space="preserve">, and NSSRG information if the UE has indicated it support the </w:t>
      </w:r>
      <w:r w:rsidRPr="00DA3BBC">
        <w:t>subscription-based restrictions to simultaneous registration of network slices feature</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4BFCBFF3" w14:textId="77777777" w:rsidR="0010719A" w:rsidRDefault="0010719A" w:rsidP="0010719A">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3A5CB966" w14:textId="77777777" w:rsidR="0010719A" w:rsidRDefault="0010719A" w:rsidP="0010719A">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12415C05" w14:textId="5918E944" w:rsidR="0010719A" w:rsidRPr="00CD6D88" w:rsidRDefault="0010719A" w:rsidP="0010719A">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lastRenderedPageBreak/>
        <w:t>authentication</w:t>
      </w:r>
      <w:r>
        <w:t xml:space="preserve"> and authorization procedure is completed for an NSSAI that has been in the pending NSSAI, the S-NSSAI will be moved to the allowed NSSAI or rejected NSSAI </w:t>
      </w:r>
      <w:ins w:id="46" w:author="vivo, Hank" w:date="2023-02-18T22:13:00Z">
        <w:r w:rsidRPr="00C10137">
          <w:t>or removed from the pending NSSAI. See further details in subclause 5.4.4</w:t>
        </w:r>
        <w:r>
          <w:t>.</w:t>
        </w:r>
      </w:ins>
      <w:del w:id="47" w:author="vivo, Hank" w:date="2023-02-18T22:12:00Z">
        <w:r w:rsidDel="0010719A">
          <w:delText xml:space="preserve">depending on the outcome of the procedure. The AMF sends the updated allowed NSSAI to the UE over the same access </w:delText>
        </w:r>
        <w:r w:rsidRPr="00E557BA" w:rsidDel="0010719A">
          <w:delText>of</w:delText>
        </w:r>
        <w:r w:rsidDel="0010719A">
          <w:delText xml:space="preserve"> </w:delText>
        </w:r>
        <w:r w:rsidRPr="00CF4D22" w:rsidDel="0010719A">
          <w:delText>the requested S-NSSAI</w:delText>
        </w:r>
        <w:r w:rsidDel="0010719A">
          <w:delText xml:space="preserve">. </w:delText>
        </w:r>
      </w:del>
      <w:del w:id="48" w:author="vivo, Hank" w:date="2023-02-18T22:13:00Z">
        <w:r w:rsidDel="0010719A">
          <w:delText xml:space="preserve">The AMF sends the updated rejected NSSAI over either </w:delText>
        </w:r>
        <w:r w:rsidDel="0010719A">
          <w:rPr>
            <w:noProof/>
          </w:rPr>
          <w:delText>3GPP access or non-3GPP access</w:delText>
        </w:r>
        <w:r w:rsidDel="0010719A">
          <w:rPr>
            <w:rFonts w:hint="eastAsia"/>
            <w:noProof/>
            <w:lang w:eastAsia="zh-CN"/>
          </w:rPr>
          <w:delText>.</w:delText>
        </w:r>
      </w:del>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7073D6BF" w14:textId="77777777" w:rsidR="0010719A" w:rsidRPr="006D3938" w:rsidRDefault="0010719A" w:rsidP="0010719A">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270260AA" w14:textId="77777777" w:rsidR="0010719A" w:rsidRDefault="0010719A" w:rsidP="0010719A">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2143163A" w14:textId="77777777" w:rsidR="0010719A" w:rsidRDefault="0010719A" w:rsidP="0010719A">
      <w:bookmarkStart w:id="49"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49"/>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25B878F4" w14:textId="77777777" w:rsidR="0010719A" w:rsidRDefault="0010719A" w:rsidP="0010719A">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w:t>
      </w:r>
      <w:proofErr w:type="spellStart"/>
      <w:r w:rsidRPr="00020D1C">
        <w:rPr>
          <w:color w:val="000000" w:themeColor="text1"/>
        </w:rPr>
        <w:t>applic</w:t>
      </w:r>
      <w:proofErr w:type="spellEnd"/>
      <w:r w:rsidRPr="00162DAD">
        <w:rPr>
          <w:color w:val="000000" w:themeColor="text1"/>
          <w:lang w:val="en-US"/>
        </w:rPr>
        <w:t xml:space="preserve">able to these equivalent PLMNs when the UE is in this </w:t>
      </w:r>
      <w:proofErr w:type="spellStart"/>
      <w:r w:rsidRPr="00162DAD">
        <w:rPr>
          <w:color w:val="000000" w:themeColor="text1"/>
          <w:lang w:val="en-US"/>
        </w:rPr>
        <w:t>regis</w:t>
      </w:r>
      <w:r w:rsidRPr="00093528">
        <w:t>tration</w:t>
      </w:r>
      <w:proofErr w:type="spellEnd"/>
      <w:r w:rsidRPr="00093528">
        <w:t xml:space="preserve"> area</w:t>
      </w:r>
      <w:r>
        <w:t>.</w:t>
      </w:r>
    </w:p>
    <w:p w14:paraId="3104DFDD" w14:textId="77777777" w:rsidR="0010719A" w:rsidRPr="006D3938" w:rsidRDefault="0010719A" w:rsidP="0010719A">
      <w:pPr>
        <w:pStyle w:val="NO"/>
      </w:pPr>
      <w:r w:rsidRPr="00FD366E">
        <w:t>NOTE</w:t>
      </w:r>
      <w:r>
        <w:t> 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230CF61B" w14:textId="77777777" w:rsidR="0010719A" w:rsidRPr="006D3938" w:rsidRDefault="0010719A" w:rsidP="0010719A">
      <w:pPr>
        <w:pStyle w:val="NO"/>
      </w:pPr>
      <w:r>
        <w:t>NOTE 3:</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434A34F6" w14:textId="77777777" w:rsidR="0010719A" w:rsidRDefault="0010719A" w:rsidP="0010719A">
      <w:pPr>
        <w:pStyle w:val="NO"/>
      </w:pPr>
      <w:r>
        <w:t>NOTE 4:</w:t>
      </w:r>
      <w:r w:rsidRPr="00024968">
        <w:t xml:space="preserve"> </w:t>
      </w:r>
      <w:r>
        <w:t xml:space="preserve">At least one S-NSSAI in </w:t>
      </w:r>
      <w:r>
        <w:rPr>
          <w:lang w:eastAsia="zh-CN"/>
        </w:rPr>
        <w:t>the default configured NSSAI</w:t>
      </w:r>
      <w:r>
        <w:t xml:space="preserve"> or at least </w:t>
      </w:r>
      <w:r>
        <w:rPr>
          <w:rFonts w:eastAsia="Malgun Gothic"/>
        </w:rPr>
        <w:t>one d</w:t>
      </w:r>
      <w:r w:rsidRPr="00140E21">
        <w:rPr>
          <w:rFonts w:eastAsia="Malgun Gothic"/>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10DEA254" w14:textId="77777777" w:rsidR="0010719A" w:rsidRPr="00D1381F" w:rsidRDefault="0010719A" w:rsidP="0010719A">
      <w:pPr>
        <w:pStyle w:val="NO"/>
      </w:pPr>
      <w:r w:rsidRPr="00D1381F">
        <w:t>NOTE </w:t>
      </w:r>
      <w:r>
        <w:t>5</w:t>
      </w:r>
      <w:r w:rsidRPr="00D1381F">
        <w:t>:</w:t>
      </w:r>
      <w:r w:rsidRPr="00D1381F">
        <w:tab/>
        <w:t xml:space="preserve">At least one S-NSSAI in </w:t>
      </w:r>
      <w:r w:rsidRPr="00D1381F">
        <w:rPr>
          <w:lang w:eastAsia="zh-CN"/>
        </w:rPr>
        <w:t>the default configured NSSAI</w:t>
      </w:r>
      <w:r w:rsidRPr="00D1381F">
        <w:t xml:space="preserve"> or </w:t>
      </w:r>
      <w:r>
        <w:t xml:space="preserve">at least </w:t>
      </w:r>
      <w:r>
        <w:rPr>
          <w:rFonts w:eastAsia="Malgun Gothic"/>
        </w:rPr>
        <w:t>one d</w:t>
      </w:r>
      <w:r w:rsidRPr="00140E21">
        <w:rPr>
          <w:rFonts w:eastAsia="Malgun Gothic"/>
        </w:rPr>
        <w:t>efault</w:t>
      </w:r>
      <w:r w:rsidRPr="00D1381F">
        <w:t xml:space="preserve">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480625A4" w14:textId="77777777" w:rsidR="0010719A" w:rsidRPr="006D3938" w:rsidRDefault="0010719A" w:rsidP="0010719A">
      <w:pPr>
        <w:pStyle w:val="NO"/>
      </w:pPr>
      <w:r>
        <w:t>NOTE 6:</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6313759F" w14:textId="77777777" w:rsidR="0010719A" w:rsidRPr="000F4952" w:rsidRDefault="0010719A" w:rsidP="00107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6EB5B2" w14:textId="77777777" w:rsidR="0010719A" w:rsidRDefault="0010719A" w:rsidP="0010719A">
      <w:pPr>
        <w:pStyle w:val="40"/>
      </w:pPr>
      <w:bookmarkStart w:id="50" w:name="_Toc20232435"/>
      <w:bookmarkStart w:id="51" w:name="_Toc27746521"/>
      <w:bookmarkStart w:id="52" w:name="_Toc36212701"/>
      <w:bookmarkStart w:id="53" w:name="_Toc36656878"/>
      <w:bookmarkStart w:id="54" w:name="_Toc45286539"/>
      <w:bookmarkStart w:id="55" w:name="_Toc51947806"/>
      <w:bookmarkStart w:id="56" w:name="_Toc51948898"/>
      <w:bookmarkStart w:id="57" w:name="_Toc123901240"/>
      <w:r>
        <w:t>4.6</w:t>
      </w:r>
      <w:r w:rsidRPr="006D3938">
        <w:t>.</w:t>
      </w:r>
      <w:r>
        <w:t>2</w:t>
      </w:r>
      <w:r w:rsidRPr="006D3938">
        <w:t>.1</w:t>
      </w:r>
      <w:r w:rsidRPr="006D3938">
        <w:tab/>
        <w:t>General</w:t>
      </w:r>
      <w:bookmarkEnd w:id="50"/>
      <w:bookmarkEnd w:id="51"/>
      <w:bookmarkEnd w:id="52"/>
      <w:bookmarkEnd w:id="53"/>
      <w:bookmarkEnd w:id="54"/>
      <w:bookmarkEnd w:id="55"/>
      <w:bookmarkEnd w:id="56"/>
      <w:bookmarkEnd w:id="57"/>
    </w:p>
    <w:p w14:paraId="163D31C7" w14:textId="77777777" w:rsidR="0010719A" w:rsidRDefault="0010719A" w:rsidP="0010719A">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Pr="006D3938">
        <w:t>for the PLMN</w:t>
      </w:r>
      <w:r w:rsidRPr="00DD22EC">
        <w:t xml:space="preserve"> or SNPN</w:t>
      </w:r>
      <w:r>
        <w:t xml:space="preserve">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44AB570A" w14:textId="77777777" w:rsidR="0010719A" w:rsidRDefault="0010719A" w:rsidP="0010719A">
      <w:pPr>
        <w:pStyle w:val="B1"/>
      </w:pPr>
      <w:r>
        <w:t>a)</w:t>
      </w:r>
      <w:r>
        <w:tab/>
      </w:r>
      <w:r w:rsidRPr="006D3938">
        <w:t>the UE has a configured NSSAI</w:t>
      </w:r>
      <w:r>
        <w:t xml:space="preserve"> for the current PLMN</w:t>
      </w:r>
      <w:r w:rsidRPr="00DD22EC">
        <w:t xml:space="preserve"> or SNPN</w:t>
      </w:r>
      <w:r>
        <w:t>;</w:t>
      </w:r>
    </w:p>
    <w:p w14:paraId="7C36F9DD" w14:textId="77777777" w:rsidR="0010719A" w:rsidRDefault="0010719A" w:rsidP="0010719A">
      <w:pPr>
        <w:pStyle w:val="B1"/>
      </w:pPr>
      <w:r>
        <w:lastRenderedPageBreak/>
        <w:t>b)</w:t>
      </w:r>
      <w:r>
        <w:tab/>
        <w:t xml:space="preserve">the UE has </w:t>
      </w:r>
      <w:r w:rsidRPr="006D3938">
        <w:t xml:space="preserve">an allowed NSSAI for the </w:t>
      </w:r>
      <w:r>
        <w:t xml:space="preserve">current </w:t>
      </w:r>
      <w:r w:rsidRPr="006D3938">
        <w:t>PLMN</w:t>
      </w:r>
      <w:r w:rsidRPr="00DD22EC">
        <w:t xml:space="preserve"> or SNPN</w:t>
      </w:r>
      <w:r>
        <w:t>; or</w:t>
      </w:r>
    </w:p>
    <w:p w14:paraId="641C8E51" w14:textId="77777777" w:rsidR="0010719A" w:rsidRDefault="0010719A" w:rsidP="0010719A">
      <w:pPr>
        <w:pStyle w:val="B1"/>
      </w:pPr>
      <w:r>
        <w:t>c)</w:t>
      </w:r>
      <w:r>
        <w:tab/>
        <w:t>the UE has neither allowed NSSAI for the current PLMN or SNPN nor configured NSSAI for the current PLMN or SNPN and has a default configured NSSAI</w:t>
      </w:r>
      <w:r w:rsidRPr="006D3938">
        <w:t>.</w:t>
      </w:r>
      <w:r>
        <w:t xml:space="preserve"> In this case the UE indicates to the AMF that the requested NSSAI is created from the default configured NSSAI.</w:t>
      </w:r>
    </w:p>
    <w:p w14:paraId="368C9D28" w14:textId="77777777" w:rsidR="0010719A" w:rsidRDefault="0010719A" w:rsidP="0010719A">
      <w:pPr>
        <w:rPr>
          <w:lang w:val="en-US"/>
        </w:rPr>
      </w:pPr>
      <w:r w:rsidRPr="00BF5E78">
        <w:t>In roaming scenario</w:t>
      </w:r>
      <w:r>
        <w:t>s</w:t>
      </w:r>
      <w:r w:rsidRPr="00BF5E78">
        <w:t xml:space="preserve">, </w:t>
      </w:r>
      <w:r>
        <w:t xml:space="preserve">if </w:t>
      </w:r>
      <w:r w:rsidRPr="005E1066">
        <w:rPr>
          <w:lang w:val="en-US"/>
        </w:rPr>
        <w:t>the mapped S-NSSAI</w:t>
      </w:r>
      <w:r w:rsidRPr="002012A0">
        <w:rPr>
          <w:lang w:val="en-US"/>
        </w:rPr>
        <w:t>(s) associated to</w:t>
      </w:r>
      <w:r w:rsidRPr="005E1066">
        <w:rPr>
          <w:lang w:val="en-US"/>
        </w:rPr>
        <w:t xml:space="preserve"> </w:t>
      </w:r>
      <w:r>
        <w:rPr>
          <w:lang w:val="en-US"/>
        </w:rPr>
        <w:t>the allowed NSSAI or the configured NSSAI are missing, the UE shall locally set the mapped</w:t>
      </w:r>
      <w:r w:rsidRPr="005E1066">
        <w:rPr>
          <w:lang w:val="en-US"/>
        </w:rPr>
        <w:t xml:space="preserve"> S-NSSAI to the same value as the received S-NSSA</w:t>
      </w:r>
      <w:r>
        <w:rPr>
          <w:lang w:val="en-US"/>
        </w:rPr>
        <w:t>I.</w:t>
      </w:r>
    </w:p>
    <w:p w14:paraId="4B75D84E" w14:textId="77777777" w:rsidR="0010719A" w:rsidRDefault="0010719A" w:rsidP="0010719A">
      <w:pPr>
        <w:pStyle w:val="NO"/>
        <w:rPr>
          <w:lang w:val="en-US"/>
        </w:rPr>
      </w:pPr>
      <w:r w:rsidRPr="00771A2D">
        <w:rPr>
          <w:lang w:val="en-US"/>
        </w:rPr>
        <w:t>NOTE</w:t>
      </w:r>
      <w:r>
        <w:rPr>
          <w:lang w:val="en-US"/>
        </w:rPr>
        <w:t> 1</w:t>
      </w:r>
      <w:r w:rsidRPr="00771A2D">
        <w:rPr>
          <w:lang w:val="en-US"/>
        </w:rPr>
        <w:t>:</w:t>
      </w:r>
      <w:r w:rsidRPr="00771A2D">
        <w:rPr>
          <w:lang w:val="en-US"/>
        </w:rPr>
        <w:tab/>
      </w:r>
      <w:r>
        <w:rPr>
          <w:lang w:val="en-US"/>
        </w:rPr>
        <w:t>The above occurs only w</w:t>
      </w:r>
      <w:r w:rsidRPr="00771A2D">
        <w:rPr>
          <w:lang w:val="en-US"/>
        </w:rPr>
        <w:t>hen the UE is roaming</w:t>
      </w:r>
      <w:r>
        <w:rPr>
          <w:lang w:val="en-US"/>
        </w:rPr>
        <w:t xml:space="preserve"> and</w:t>
      </w:r>
      <w:r w:rsidRPr="00771A2D">
        <w:rPr>
          <w:lang w:val="en-US"/>
        </w:rPr>
        <w:t xml:space="preserve"> the AMF compliant with earlier versions of the specification omit</w:t>
      </w:r>
      <w:r>
        <w:rPr>
          <w:lang w:val="en-US"/>
        </w:rPr>
        <w:t>s</w:t>
      </w:r>
      <w:r w:rsidRPr="00771A2D">
        <w:rPr>
          <w:lang w:val="en-US"/>
        </w:rPr>
        <w:t xml:space="preserve"> providing to the UE a mapped S-NSSAI for one or more S-NSSAIs in</w:t>
      </w:r>
      <w:r>
        <w:rPr>
          <w:lang w:val="en-US"/>
        </w:rPr>
        <w:t>,</w:t>
      </w:r>
      <w:r w:rsidRPr="00771A2D">
        <w:rPr>
          <w:lang w:val="en-US"/>
        </w:rPr>
        <w:t xml:space="preserve"> e.g.</w:t>
      </w:r>
      <w:r>
        <w:rPr>
          <w:lang w:val="en-US"/>
        </w:rPr>
        <w:t>,</w:t>
      </w:r>
      <w:r w:rsidRPr="00771A2D">
        <w:rPr>
          <w:lang w:val="en-US"/>
        </w:rPr>
        <w:t xml:space="preserve"> </w:t>
      </w:r>
      <w:r>
        <w:rPr>
          <w:lang w:val="en-US"/>
        </w:rPr>
        <w:t xml:space="preserve">the </w:t>
      </w:r>
      <w:r w:rsidRPr="00771A2D">
        <w:rPr>
          <w:lang w:val="en-US"/>
        </w:rPr>
        <w:t>allowed NSSAI</w:t>
      </w:r>
      <w:r>
        <w:rPr>
          <w:lang w:val="en-US"/>
        </w:rPr>
        <w:t xml:space="preserve"> or configured NSSAI</w:t>
      </w:r>
      <w:r w:rsidRPr="00771A2D">
        <w:rPr>
          <w:lang w:val="en-US"/>
        </w:rPr>
        <w:t>.</w:t>
      </w:r>
    </w:p>
    <w:p w14:paraId="02F7FAD6" w14:textId="77777777" w:rsidR="0010719A" w:rsidRDefault="0010719A" w:rsidP="0010719A">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The AMF verifies if the requested NSSAI is permitted based on the subscribed S-NSSAIs in the UE subscription and</w:t>
      </w:r>
      <w:r w:rsidRPr="00865DA9">
        <w:t>, in roaming scenarios</w:t>
      </w:r>
      <w:r>
        <w:t xml:space="preserve"> </w:t>
      </w:r>
      <w:r w:rsidRPr="000D299B">
        <w:t>the mapped S-NSSAI(s) provided by the UE, and if so then the AMF shall provide the UE with the allowed NSSAI for the PLMN or SNPN, and shall also provide the UE with the mapped S-NSSAI(s) for the allowed NSSAI for the PLMN</w:t>
      </w:r>
      <w:r w:rsidRPr="00471728">
        <w:t xml:space="preserve"> </w:t>
      </w:r>
      <w:r>
        <w:t>or SNPN</w:t>
      </w:r>
      <w:r w:rsidRPr="000D299B">
        <w:t>. The AMF shall ensure that there are not two or more S-NSSAIs of the allowed NSSAI which are mapped to the same S-NSSAI of the HPLM</w:t>
      </w:r>
      <w:r w:rsidRPr="00960A21">
        <w:t>N</w:t>
      </w:r>
      <w:r>
        <w:t xml:space="preserve"> or the subscribed SNPN</w:t>
      </w:r>
      <w:r w:rsidRPr="00960A21">
        <w:t xml:space="preserve">. </w:t>
      </w:r>
      <w:r>
        <w:t>If</w:t>
      </w:r>
    </w:p>
    <w:p w14:paraId="7E5E96B1" w14:textId="77777777" w:rsidR="0010719A" w:rsidRDefault="0010719A" w:rsidP="0010719A">
      <w:pPr>
        <w:pStyle w:val="B1"/>
      </w:pPr>
      <w:r>
        <w:t>a)</w:t>
      </w:r>
      <w:r>
        <w:tab/>
      </w:r>
      <w:r w:rsidRPr="00960A21">
        <w:t>all the S-NSSAIs included in the requested NSSAI are rejected</w:t>
      </w:r>
      <w:r w:rsidRPr="00AF6459">
        <w:t>,</w:t>
      </w:r>
      <w:r w:rsidRPr="00EF03AD">
        <w:t xml:space="preserve"> or the requested </w:t>
      </w:r>
      <w:r w:rsidRPr="00FF2AD1">
        <w:t>NSSAI was not included by the UE</w:t>
      </w:r>
      <w:r>
        <w:t>;</w:t>
      </w:r>
    </w:p>
    <w:p w14:paraId="0DC7F1ED" w14:textId="77777777" w:rsidR="0010719A" w:rsidRDefault="0010719A" w:rsidP="0010719A">
      <w:pPr>
        <w:pStyle w:val="B1"/>
      </w:pPr>
      <w:r>
        <w:t>b)</w:t>
      </w:r>
      <w:r>
        <w:tab/>
        <w:t>all default S-NSSAIs are not allowed; and</w:t>
      </w:r>
    </w:p>
    <w:p w14:paraId="4A98D19C" w14:textId="77777777" w:rsidR="0010719A" w:rsidRDefault="0010719A" w:rsidP="0010719A">
      <w:pPr>
        <w:pStyle w:val="B1"/>
      </w:pPr>
      <w:r>
        <w:t>c)</w:t>
      </w:r>
      <w:r>
        <w:tab/>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ED3D77">
        <w:t xml:space="preserve"> </w:t>
      </w:r>
      <w:r>
        <w:t>and the UE is neither registering nor registered for emergency services;</w:t>
      </w:r>
    </w:p>
    <w:p w14:paraId="63AE3692" w14:textId="77777777" w:rsidR="0010719A" w:rsidRPr="00960A21" w:rsidRDefault="0010719A" w:rsidP="0010719A">
      <w:r>
        <w:t xml:space="preserve">then </w:t>
      </w:r>
      <w:r w:rsidRPr="00390AF7">
        <w:t>the AMF may reject the registration request (</w:t>
      </w:r>
      <w:r w:rsidRPr="00C77673">
        <w:t>s</w:t>
      </w:r>
      <w:r w:rsidRPr="008A3864">
        <w:t>ee</w:t>
      </w:r>
      <w:r w:rsidRPr="00355660">
        <w:t xml:space="preserve"> subclauses</w:t>
      </w:r>
      <w:r w:rsidRPr="000D299B">
        <w:t> 5.5.1.2.5 and 5.5.1.3.5 for further details</w:t>
      </w:r>
      <w:r w:rsidRPr="00960A21">
        <w:t>).</w:t>
      </w:r>
    </w:p>
    <w:p w14:paraId="2D706445" w14:textId="77777777" w:rsidR="0010719A" w:rsidRPr="00960A21" w:rsidRDefault="0010719A" w:rsidP="0010719A">
      <w:r w:rsidRPr="00BF5E78">
        <w:t>In roaming scenario</w:t>
      </w:r>
      <w:r>
        <w:t>s</w:t>
      </w:r>
      <w:r w:rsidRPr="00BF5E78">
        <w:t xml:space="preserve">, </w:t>
      </w:r>
      <w:r>
        <w:t xml:space="preserve">if </w:t>
      </w:r>
      <w:r w:rsidRPr="005E1066">
        <w:rPr>
          <w:lang w:val="en-US"/>
        </w:rPr>
        <w:t>the mapped S-NSSAI</w:t>
      </w:r>
      <w:r w:rsidRPr="002C23F7">
        <w:rPr>
          <w:lang w:val="en-US"/>
        </w:rPr>
        <w:t>(s) associated to</w:t>
      </w:r>
      <w:r w:rsidRPr="005E1066">
        <w:rPr>
          <w:lang w:val="en-US"/>
        </w:rPr>
        <w:t xml:space="preserve"> </w:t>
      </w:r>
      <w:r>
        <w:rPr>
          <w:lang w:val="en-US"/>
        </w:rPr>
        <w:t>requested NSSAI</w:t>
      </w:r>
      <w:r w:rsidRPr="0023164A">
        <w:rPr>
          <w:lang w:val="en-US"/>
        </w:rPr>
        <w:t xml:space="preserve"> </w:t>
      </w:r>
      <w:r>
        <w:rPr>
          <w:lang w:val="en-US"/>
        </w:rPr>
        <w:t>are</w:t>
      </w:r>
      <w:r w:rsidRPr="005E1066">
        <w:rPr>
          <w:lang w:val="en-US"/>
        </w:rPr>
        <w:t xml:space="preserve"> missing</w:t>
      </w:r>
      <w:r>
        <w:rPr>
          <w:lang w:val="en-US"/>
        </w:rPr>
        <w:t>, the AMF shall locally set the mapped</w:t>
      </w:r>
      <w:r w:rsidRPr="005E1066">
        <w:rPr>
          <w:lang w:val="en-US"/>
        </w:rPr>
        <w:t xml:space="preserve"> S-NSSAI to the same value as the received S-NSSA</w:t>
      </w:r>
      <w:r>
        <w:rPr>
          <w:lang w:val="en-US"/>
        </w:rPr>
        <w:t>I.</w:t>
      </w:r>
    </w:p>
    <w:p w14:paraId="4BC36DC1" w14:textId="77777777" w:rsidR="0010719A" w:rsidRDefault="0010719A" w:rsidP="0010719A">
      <w:pPr>
        <w:pStyle w:val="NO"/>
        <w:rPr>
          <w:lang w:val="en-US"/>
        </w:rPr>
      </w:pPr>
      <w:r w:rsidRPr="00771A2D">
        <w:rPr>
          <w:lang w:val="en-US"/>
        </w:rPr>
        <w:t>NOTE</w:t>
      </w:r>
      <w:r>
        <w:rPr>
          <w:lang w:val="en-US"/>
        </w:rPr>
        <w:t> 2</w:t>
      </w:r>
      <w:r w:rsidRPr="00771A2D">
        <w:rPr>
          <w:lang w:val="en-US"/>
        </w:rPr>
        <w:t>:</w:t>
      </w:r>
      <w:r w:rsidRPr="00771A2D">
        <w:rPr>
          <w:lang w:val="en-US"/>
        </w:rPr>
        <w:tab/>
        <w:t xml:space="preserve">When the UE </w:t>
      </w:r>
      <w:r>
        <w:rPr>
          <w:lang w:val="en-US"/>
        </w:rPr>
        <w:t xml:space="preserve">compliant </w:t>
      </w:r>
      <w:r w:rsidRPr="00771A2D">
        <w:rPr>
          <w:lang w:val="en-US"/>
        </w:rPr>
        <w:t>with earlier versions of the specification</w:t>
      </w:r>
      <w:r>
        <w:rPr>
          <w:lang w:val="en-US"/>
        </w:rPr>
        <w:t xml:space="preserve"> </w:t>
      </w:r>
      <w:r w:rsidRPr="00771A2D">
        <w:rPr>
          <w:lang w:val="en-US"/>
        </w:rPr>
        <w:t xml:space="preserve">is roaming, </w:t>
      </w:r>
      <w:r>
        <w:rPr>
          <w:lang w:val="en-US"/>
        </w:rPr>
        <w:t xml:space="preserve">the UE can omit </w:t>
      </w:r>
      <w:r w:rsidRPr="00771A2D">
        <w:rPr>
          <w:lang w:val="en-US"/>
        </w:rPr>
        <w:t>a mapped S-NSSAI for one or more S-NSSAIs</w:t>
      </w:r>
      <w:r>
        <w:rPr>
          <w:lang w:val="en-US"/>
        </w:rPr>
        <w:t xml:space="preserve"> in requested NSSAI</w:t>
      </w:r>
      <w:r w:rsidRPr="00771A2D">
        <w:rPr>
          <w:lang w:val="en-US"/>
        </w:rPr>
        <w:t>.</w:t>
      </w:r>
    </w:p>
    <w:p w14:paraId="235651EB" w14:textId="0784FBCC" w:rsidR="0010719A" w:rsidRPr="006D3938" w:rsidRDefault="0010719A" w:rsidP="0010719A">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 xml:space="preserve">the generic UE configuration update procedure. The default configured NSSAI may be changed by sending a </w:t>
      </w:r>
      <w:proofErr w:type="gramStart"/>
      <w:r>
        <w:t>UE parameters</w:t>
      </w:r>
      <w:proofErr w:type="gramEnd"/>
      <w:r>
        <w:t xml:space="preserve"> update transparent container to the UE during the NAS transport procedure. The pending NSSAI may be changed during the registration procedure</w:t>
      </w:r>
      <w:ins w:id="58" w:author="vivo, Hank" w:date="2023-02-18T22:14:00Z">
        <w:r w:rsidRPr="0010719A">
          <w:t xml:space="preserve"> </w:t>
        </w:r>
        <w:r w:rsidRPr="00C10137">
          <w:t>or the generic UE configuration update procedure</w:t>
        </w:r>
      </w:ins>
      <w:r>
        <w:t>.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41915ED1" w14:textId="77777777" w:rsidR="0010719A" w:rsidRDefault="0010719A" w:rsidP="0010719A">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w:t>
      </w:r>
    </w:p>
    <w:p w14:paraId="00EF457B" w14:textId="77777777" w:rsidR="0010719A" w:rsidRDefault="0010719A" w:rsidP="0010719A">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rsidRPr="00D60738">
        <w:t xml:space="preserve"> </w:t>
      </w:r>
      <w:r>
        <w:t xml:space="preserve">for the UE in NB-N1 mode, </w:t>
      </w:r>
      <w:r>
        <w:rPr>
          <w:lang w:val="en-US"/>
        </w:rPr>
        <w:t>except if the allowed NSSAI has changed for the UE.</w:t>
      </w:r>
    </w:p>
    <w:p w14:paraId="76493315" w14:textId="77777777" w:rsidR="0010719A" w:rsidRPr="006F6AFD" w:rsidRDefault="0010719A" w:rsidP="0010719A">
      <w:pPr>
        <w:rPr>
          <w:lang w:val="en-US"/>
        </w:rPr>
      </w:pPr>
      <w:r>
        <w:rPr>
          <w:lang w:val="en-US"/>
        </w:rPr>
        <w:t xml:space="preserve">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 xml:space="preserve">. 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71399DB2" w14:textId="77777777" w:rsidR="0010719A" w:rsidRDefault="0010719A" w:rsidP="0010719A">
      <w:r>
        <w:rPr>
          <w:lang w:val="en-US"/>
        </w:rPr>
        <w:t>The UE considers the last received allowed NSSAI as valid until the UE receives a new allowed NSSAI.</w:t>
      </w:r>
    </w:p>
    <w:p w14:paraId="16744912" w14:textId="77777777" w:rsidR="0010719A" w:rsidRPr="000F4952" w:rsidRDefault="0010719A" w:rsidP="00107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8BC17E" w14:textId="77777777" w:rsidR="0010719A" w:rsidRDefault="0010719A" w:rsidP="0010719A">
      <w:pPr>
        <w:pStyle w:val="40"/>
      </w:pPr>
      <w:bookmarkStart w:id="59" w:name="_Toc123901241"/>
      <w:r>
        <w:lastRenderedPageBreak/>
        <w:t>4.6</w:t>
      </w:r>
      <w:r w:rsidRPr="006D3938">
        <w:t>.</w:t>
      </w:r>
      <w:r>
        <w:t>2</w:t>
      </w:r>
      <w:r w:rsidRPr="006D3938">
        <w:t>.2</w:t>
      </w:r>
      <w:r w:rsidRPr="006D3938">
        <w:tab/>
        <w:t>NSSAI storage</w:t>
      </w:r>
      <w:bookmarkEnd w:id="59"/>
    </w:p>
    <w:p w14:paraId="338ADE02" w14:textId="77777777" w:rsidR="0010719A" w:rsidRPr="00EC66BC" w:rsidRDefault="0010719A" w:rsidP="0010719A">
      <w:r w:rsidRPr="00EC66BC">
        <w:t xml:space="preserve">If available, the configured NSSAI(s) shall be stored in a non-volatile memory in the ME as specified in annex C. </w:t>
      </w:r>
      <w:bookmarkStart w:id="60"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60"/>
    <w:p w14:paraId="7173C765" w14:textId="77777777" w:rsidR="0010719A" w:rsidRDefault="0010719A" w:rsidP="0010719A">
      <w:r>
        <w:t>The allowed NSSAI(s) should be stored in a non-volatile memory in the ME as specified in annex </w:t>
      </w:r>
      <w:r w:rsidRPr="002426CF">
        <w:t>C</w:t>
      </w:r>
      <w:r>
        <w:t>.</w:t>
      </w:r>
    </w:p>
    <w:p w14:paraId="01B55146" w14:textId="77777777" w:rsidR="0010719A" w:rsidRPr="006D3938" w:rsidRDefault="0010719A" w:rsidP="0010719A">
      <w:r>
        <w:t>Each of the c</w:t>
      </w:r>
      <w:r w:rsidRPr="006D3938">
        <w:t>onfigured NSSAI</w:t>
      </w:r>
      <w:r>
        <w:t xml:space="preserve"> stored in the UE, including the default configured NSSAI,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t xml:space="preserve">The S-NSSAI(s) in the rejected NSSAI for the </w:t>
      </w:r>
      <w:r w:rsidRPr="008B7BEF">
        <w:rPr>
          <w:lang w:val="en-US"/>
        </w:rPr>
        <w:t>maximum number of UEs</w:t>
      </w:r>
      <w:r w:rsidRPr="008B7BEF">
        <w:t xml:space="preserve"> reached</w:t>
      </w:r>
      <w:r>
        <w:t xml:space="preserve"> </w:t>
      </w:r>
      <w:r w:rsidRPr="008B7BEF">
        <w:t>are further associated with</w:t>
      </w:r>
      <w:r>
        <w:t xml:space="preserve"> the access type</w:t>
      </w:r>
      <w:r w:rsidRPr="00B32FCB">
        <w:t xml:space="preserve"> 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23FBAD58" w14:textId="77777777" w:rsidR="0010719A" w:rsidRPr="006D3938" w:rsidRDefault="0010719A" w:rsidP="0010719A">
      <w:r>
        <w:t>The UE stores NSSAIs as follows:</w:t>
      </w:r>
    </w:p>
    <w:p w14:paraId="0935C451" w14:textId="77777777" w:rsidR="0010719A" w:rsidRDefault="0010719A" w:rsidP="0010719A">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EB91C82" w14:textId="77777777" w:rsidR="0010719A" w:rsidRDefault="0010719A" w:rsidP="0010719A">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E879333" w14:textId="77777777" w:rsidR="0010719A" w:rsidRDefault="0010719A" w:rsidP="0010719A">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4226DBA0" w14:textId="77777777" w:rsidR="0010719A" w:rsidRDefault="0010719A" w:rsidP="0010719A">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67C469A1" w14:textId="77777777" w:rsidR="0010719A" w:rsidRDefault="0010719A" w:rsidP="0010719A">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any timer T3526</w:t>
      </w:r>
      <w:r w:rsidRPr="009E3EE7">
        <w:t xml:space="preserve"> </w:t>
      </w:r>
      <w:r w:rsidRPr="007D081C">
        <w:t>associated</w:t>
      </w:r>
      <w:r>
        <w:t xml:space="preserve"> with a deleted S-NSSAI in the rejected NSSAI for the maximum number of UEs reached if running;</w:t>
      </w:r>
    </w:p>
    <w:p w14:paraId="751543E4" w14:textId="77777777" w:rsidR="0010719A" w:rsidRDefault="0010719A" w:rsidP="0010719A">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mapped S-NSSAI(s) for the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w:t>
      </w:r>
      <w:r w:rsidRPr="006F7C71">
        <w:t>(if the UE is roaming)</w:t>
      </w:r>
      <w:r>
        <w:t xml:space="preserve"> </w:t>
      </w:r>
      <w:r w:rsidRPr="0029522C">
        <w:t xml:space="preserve">or </w:t>
      </w:r>
      <w:r>
        <w:t xml:space="preserve">the current </w:t>
      </w:r>
      <w:r w:rsidRPr="0029522C">
        <w:t>SNPN</w:t>
      </w:r>
      <w:r>
        <w:t xml:space="preserve"> (if the SNPN is a non-subscribed SNPN),</w:t>
      </w:r>
      <w:r>
        <w:rPr>
          <w:noProof/>
          <w:lang w:eastAsia="zh-CN"/>
        </w:rPr>
        <w:t xml:space="preserve"> </w:t>
      </w:r>
      <w:r w:rsidRPr="007D081C">
        <w:t>and</w:t>
      </w:r>
      <w:r>
        <w:t xml:space="preserve"> </w:t>
      </w:r>
      <w:r w:rsidRPr="007D081C">
        <w:t xml:space="preserve">stop </w:t>
      </w:r>
      <w:r>
        <w:t>any timer T3526</w:t>
      </w:r>
      <w:r w:rsidRPr="009E3EE7">
        <w:t xml:space="preserve"> </w:t>
      </w:r>
      <w:r w:rsidRPr="007D081C">
        <w:t>associated</w:t>
      </w:r>
      <w:r>
        <w:t xml:space="preserve"> with the deleted S-NSSAI in the rejected NSSAI for the maximum number of UEs reached if running; and</w:t>
      </w:r>
    </w:p>
    <w:p w14:paraId="4BDA6C13" w14:textId="77777777" w:rsidR="0010719A" w:rsidRPr="00CC5372" w:rsidRDefault="0010719A" w:rsidP="0010719A">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t xml:space="preserve"> or is in a non-subscribed SNPN</w:t>
      </w:r>
      <w:r w:rsidRPr="00BC1D58">
        <w:rPr>
          <w:rFonts w:hint="eastAsia"/>
        </w:rPr>
        <w:t>)</w:t>
      </w:r>
      <w:r w:rsidRPr="00CC5372">
        <w:t>;</w:t>
      </w:r>
    </w:p>
    <w:p w14:paraId="157104A0" w14:textId="77777777" w:rsidR="0010719A" w:rsidRPr="00437171" w:rsidRDefault="0010719A" w:rsidP="0010719A">
      <w:pPr>
        <w:pStyle w:val="B1"/>
      </w:pPr>
      <w:r>
        <w:lastRenderedPageBreak/>
        <w:tab/>
        <w:t xml:space="preserve">If the UE having a stored configured NSSAI for a PLMN ID,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 xml:space="preserve"> </w:t>
      </w:r>
      <w:r w:rsidRPr="00A2728F">
        <w:t>and if the number of S-NSSAIs in the configured NSSAI is less than</w:t>
      </w:r>
      <w:r>
        <w:t> </w:t>
      </w:r>
      <w:r w:rsidRPr="00A2728F">
        <w:t>16</w:t>
      </w:r>
      <w:r>
        <w:t>;</w:t>
      </w:r>
    </w:p>
    <w:p w14:paraId="2BCB1AEF" w14:textId="77777777" w:rsidR="0010719A" w:rsidRDefault="0010719A" w:rsidP="0010719A">
      <w:pPr>
        <w:pStyle w:val="B1"/>
      </w:pPr>
      <w:r>
        <w:tab/>
        <w:t>The UE may continue storing a received configured NSSAI for a PLMN and associated mapped S-NSSAI(s), if available, when the UE registers in another PLMN.</w:t>
      </w:r>
    </w:p>
    <w:p w14:paraId="29D50E21" w14:textId="77777777" w:rsidR="0010719A" w:rsidRPr="00437171" w:rsidRDefault="0010719A" w:rsidP="0010719A">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D8BD084" w14:textId="77777777" w:rsidR="0010719A" w:rsidRDefault="0010719A" w:rsidP="0010719A">
      <w:pPr>
        <w:pStyle w:val="B1"/>
      </w:pPr>
      <w:r>
        <w:t>ab)</w:t>
      </w:r>
      <w:r w:rsidRPr="006D3938">
        <w:tab/>
      </w:r>
      <w:r w:rsidRPr="00437171">
        <w:t xml:space="preserve">The </w:t>
      </w:r>
      <w:r>
        <w:t>NSAG information</w:t>
      </w:r>
      <w:r w:rsidRPr="00437171">
        <w:t xml:space="preserve"> shall be stored until</w:t>
      </w:r>
      <w:r>
        <w:t>:</w:t>
      </w:r>
    </w:p>
    <w:p w14:paraId="27CB5190" w14:textId="77777777" w:rsidR="0010719A" w:rsidRDefault="0010719A" w:rsidP="0010719A">
      <w:pPr>
        <w:pStyle w:val="B2"/>
      </w:pPr>
      <w:r>
        <w:t>1)</w:t>
      </w:r>
      <w:r>
        <w:tab/>
      </w:r>
      <w:r w:rsidRPr="00437171">
        <w:t xml:space="preserve">a new </w:t>
      </w:r>
      <w:r>
        <w:t xml:space="preserve">NSAG information </w:t>
      </w:r>
      <w:r w:rsidRPr="00437171">
        <w:t xml:space="preserve">for </w:t>
      </w:r>
      <w:r>
        <w:t>the registered</w:t>
      </w:r>
      <w:r w:rsidRPr="00437171">
        <w:t xml:space="preserve"> PLMN</w:t>
      </w:r>
      <w:r w:rsidRPr="0012364E">
        <w:t xml:space="preserve"> </w:t>
      </w:r>
      <w:r>
        <w:t xml:space="preserve">or </w:t>
      </w:r>
      <w:r w:rsidRPr="00D70A9F">
        <w:t xml:space="preserve">the registered </w:t>
      </w:r>
      <w:r>
        <w:t>SNPN</w:t>
      </w:r>
      <w:r w:rsidRPr="00070048">
        <w:t xml:space="preserve"> </w:t>
      </w:r>
      <w:r w:rsidRPr="00437171">
        <w:t>is received</w:t>
      </w:r>
      <w:r>
        <w:t xml:space="preserve"> over 3GPP access; or</w:t>
      </w:r>
    </w:p>
    <w:p w14:paraId="3E04D3A9" w14:textId="77777777" w:rsidR="0010719A" w:rsidRDefault="0010719A" w:rsidP="0010719A">
      <w:pPr>
        <w:pStyle w:val="B2"/>
      </w:pPr>
      <w:r>
        <w:t>2)</w:t>
      </w:r>
      <w:r>
        <w:tab/>
        <w:t>a</w:t>
      </w:r>
      <w:r w:rsidRPr="00F6409A">
        <w:t xml:space="preserve"> </w:t>
      </w:r>
      <w:r w:rsidRPr="00437171">
        <w:t xml:space="preserve">new configured NSSAI </w:t>
      </w:r>
      <w:r>
        <w:t>without any associated NSAG information</w:t>
      </w:r>
      <w:r w:rsidRPr="00437171">
        <w:t xml:space="preserve"> for </w:t>
      </w:r>
      <w:r>
        <w:t>the registered</w:t>
      </w:r>
      <w:r w:rsidRPr="00437171">
        <w:t xml:space="preserve"> PLMN</w:t>
      </w:r>
      <w:r>
        <w:t xml:space="preserve"> or </w:t>
      </w:r>
      <w:r w:rsidRPr="00D70A9F">
        <w:t xml:space="preserve">the registered </w:t>
      </w:r>
      <w:r>
        <w:t>SNPN</w:t>
      </w:r>
      <w:r w:rsidRPr="00070048">
        <w:t xml:space="preserve"> </w:t>
      </w:r>
      <w:r w:rsidRPr="00437171">
        <w:t>is received</w:t>
      </w:r>
      <w:r>
        <w:t xml:space="preserve"> over 3GPP access.</w:t>
      </w:r>
    </w:p>
    <w:p w14:paraId="5A38C5C5" w14:textId="77777777" w:rsidR="0010719A" w:rsidRDefault="0010719A" w:rsidP="0010719A">
      <w:pPr>
        <w:pStyle w:val="B1"/>
      </w:pPr>
      <w:r>
        <w:tab/>
        <w:t>The UE shall remove any S-NSSAI from the NSAG information which is not part of the configured NSSAI, if any.</w:t>
      </w:r>
    </w:p>
    <w:p w14:paraId="4F080C6E" w14:textId="77777777" w:rsidR="0010719A" w:rsidRDefault="0010719A" w:rsidP="0010719A">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w:t>
      </w:r>
      <w:r w:rsidRPr="00070048">
        <w:t xml:space="preserve"> </w:t>
      </w:r>
      <w:r w:rsidRPr="00437171">
        <w:t>is received</w:t>
      </w:r>
      <w:r>
        <w:t xml:space="preserve"> over 3GPP access</w:t>
      </w:r>
      <w:r w:rsidRPr="00437171">
        <w:t>, the UE shall</w:t>
      </w:r>
      <w:r w:rsidRPr="00405ED5">
        <w:t xml:space="preserve"> replace any stored NSAG information for the registered PLMN and its equivalent PLMN(s) </w:t>
      </w:r>
      <w:r>
        <w:t xml:space="preserve">or the registered SNPN </w:t>
      </w:r>
      <w:r w:rsidRPr="00405ED5">
        <w:t xml:space="preserve">and its equivalent </w:t>
      </w:r>
      <w:r>
        <w:t>SNPN</w:t>
      </w:r>
      <w:r w:rsidRPr="00405ED5">
        <w:t xml:space="preserve">(s) with the new NSAG information </w:t>
      </w:r>
      <w:r>
        <w:t>for the registered PLMN</w:t>
      </w:r>
      <w:r w:rsidRPr="006C2B4B">
        <w:t xml:space="preserve"> </w:t>
      </w:r>
      <w:r>
        <w:t>or</w:t>
      </w:r>
      <w:r w:rsidRPr="00D70A9F">
        <w:t xml:space="preserve"> the registered</w:t>
      </w:r>
      <w:r>
        <w:t xml:space="preserve"> SNPN.</w:t>
      </w:r>
    </w:p>
    <w:p w14:paraId="02D1A717" w14:textId="77777777" w:rsidR="0010719A" w:rsidRDefault="0010719A" w:rsidP="0010719A">
      <w:pPr>
        <w:pStyle w:val="B1"/>
      </w:pPr>
      <w:r>
        <w:tab/>
      </w:r>
      <w:r w:rsidRPr="00A44853">
        <w:t xml:space="preserve">When a new configured NSSAI without any associated NSAG information </w:t>
      </w:r>
      <w:r>
        <w:t>for the registered PLMN</w:t>
      </w:r>
      <w:r w:rsidRPr="00996696">
        <w:t xml:space="preserve"> </w:t>
      </w:r>
      <w:r>
        <w:t xml:space="preserve">or </w:t>
      </w:r>
      <w:r w:rsidRPr="00D70A9F">
        <w:t xml:space="preserve">the registered </w:t>
      </w:r>
      <w:r>
        <w:t>SNPN</w:t>
      </w:r>
      <w:r w:rsidRPr="00070048">
        <w:t xml:space="preserve"> </w:t>
      </w:r>
      <w:r w:rsidRPr="00437171">
        <w:t>is received</w:t>
      </w:r>
      <w:r>
        <w:t xml:space="preserve">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 xml:space="preserve">or the registered SNPN </w:t>
      </w:r>
      <w:r w:rsidRPr="00405ED5">
        <w:t xml:space="preserve">and its equivalent </w:t>
      </w:r>
      <w:r>
        <w:t>SNPN</w:t>
      </w:r>
      <w:r w:rsidRPr="00405ED5">
        <w:t>(s)</w:t>
      </w:r>
      <w:r w:rsidRPr="00A44853">
        <w:t>.</w:t>
      </w:r>
    </w:p>
    <w:p w14:paraId="4003C9A3" w14:textId="77777777" w:rsidR="0010719A" w:rsidRDefault="0010719A" w:rsidP="0010719A">
      <w:pPr>
        <w:pStyle w:val="B1"/>
      </w:pPr>
      <w:r>
        <w:tab/>
        <w:t xml:space="preserve">The UE shall be able to store </w:t>
      </w:r>
      <w:r w:rsidRPr="00DB20DD">
        <w:t>32 NSAG entries</w:t>
      </w:r>
      <w:r>
        <w:t xml:space="preserve"> in the NSAG information stored </w:t>
      </w:r>
      <w:r w:rsidRPr="00437171">
        <w:t xml:space="preserve">for </w:t>
      </w:r>
      <w:r>
        <w:t>the registered</w:t>
      </w:r>
      <w:r w:rsidRPr="00437171">
        <w:t xml:space="preserve"> PLMN</w:t>
      </w:r>
      <w:r>
        <w:t xml:space="preserve"> or </w:t>
      </w:r>
      <w:r w:rsidRPr="00D70A9F">
        <w:t xml:space="preserve">the registered </w:t>
      </w:r>
      <w:r>
        <w:t>SNPN.</w:t>
      </w:r>
    </w:p>
    <w:p w14:paraId="6C5B5977" w14:textId="77777777" w:rsidR="0010719A" w:rsidRDefault="0010719A" w:rsidP="0010719A">
      <w:pPr>
        <w:pStyle w:val="B1"/>
      </w:pPr>
      <w:r>
        <w:tab/>
        <w:t xml:space="preserve">The UE shall be able to store </w:t>
      </w:r>
      <w:r w:rsidRPr="0017401E">
        <w:rPr>
          <w:lang w:val="fi-FI"/>
        </w:rPr>
        <w:t>TAI list</w:t>
      </w:r>
      <w:r>
        <w:rPr>
          <w:lang w:val="fi-FI"/>
        </w:rPr>
        <w:t xml:space="preserve">s for up to 4 </w:t>
      </w:r>
      <w:r w:rsidRPr="00DB20DD">
        <w:t>NSAG entries</w:t>
      </w:r>
      <w:r>
        <w:t xml:space="preserve"> in the NSAG information stored </w:t>
      </w:r>
      <w:r w:rsidRPr="00437171">
        <w:t xml:space="preserve">for </w:t>
      </w:r>
      <w:r>
        <w:t>the registered</w:t>
      </w:r>
      <w:r w:rsidRPr="00437171">
        <w:t xml:space="preserve"> PLMN</w:t>
      </w:r>
      <w:r>
        <w:t xml:space="preserve"> or </w:t>
      </w:r>
      <w:r w:rsidRPr="00D70A9F">
        <w:t xml:space="preserve">the registered </w:t>
      </w:r>
      <w:r>
        <w:t>SNPN.</w:t>
      </w:r>
    </w:p>
    <w:p w14:paraId="0784269D" w14:textId="77777777" w:rsidR="0010719A" w:rsidRPr="004B243B" w:rsidRDefault="0010719A" w:rsidP="0010719A">
      <w:pPr>
        <w:pStyle w:val="B1"/>
      </w:pPr>
      <w:r>
        <w:tab/>
      </w:r>
      <w:r w:rsidRPr="004B243B">
        <w:t xml:space="preserve">The UE needs not to store the NSAG information when the UE is switched off or when the UE is deregistered from </w:t>
      </w:r>
      <w:r>
        <w:t>the registered</w:t>
      </w:r>
      <w:r w:rsidRPr="004B243B">
        <w:t xml:space="preserve"> PLMN </w:t>
      </w:r>
      <w:r>
        <w:t xml:space="preserve">or </w:t>
      </w:r>
      <w:r w:rsidRPr="00D70A9F">
        <w:t xml:space="preserve">the registered </w:t>
      </w:r>
      <w:r>
        <w:t>SNPN</w:t>
      </w:r>
      <w:r w:rsidRPr="009D3C9B">
        <w:t>.</w:t>
      </w:r>
    </w:p>
    <w:p w14:paraId="73CA1C97" w14:textId="77777777" w:rsidR="0010719A" w:rsidRDefault="0010719A" w:rsidP="0010719A">
      <w:pPr>
        <w:pStyle w:val="B1"/>
      </w:pPr>
      <w:r>
        <w:t>b)</w:t>
      </w:r>
      <w:r w:rsidRPr="006D3938">
        <w:tab/>
      </w:r>
      <w:r w:rsidRPr="00437171">
        <w:t xml:space="preserve">The allowed NSSAI shall be stored </w:t>
      </w:r>
      <w:r>
        <w:t>and the mapped S-NSSAI(s) for the allowed NSSAI (if available)</w:t>
      </w:r>
      <w:r w:rsidRPr="00437171">
        <w:t xml:space="preserve"> shall be stored for </w:t>
      </w:r>
      <w:r>
        <w:t>a given</w:t>
      </w:r>
      <w:r w:rsidRPr="00437171">
        <w:t xml:space="preserve"> PLMN</w:t>
      </w:r>
      <w:r w:rsidRPr="00DD22EC">
        <w:t xml:space="preserve"> </w:t>
      </w:r>
      <w:r>
        <w:t>and its equivalent PLMN(s)</w:t>
      </w:r>
      <w:r w:rsidRPr="00B81737">
        <w:t xml:space="preserve"> </w:t>
      </w:r>
      <w:r w:rsidRPr="00DD22EC">
        <w:t>or SNPN</w:t>
      </w:r>
      <w:r w:rsidRPr="00437171">
        <w:t xml:space="preserve"> until</w:t>
      </w:r>
      <w:r>
        <w:t>:</w:t>
      </w:r>
    </w:p>
    <w:p w14:paraId="2BB7B89B" w14:textId="77777777" w:rsidR="0010719A" w:rsidRDefault="0010719A" w:rsidP="0010719A">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4231CD94" w14:textId="77777777" w:rsidR="0010719A" w:rsidRDefault="0010719A" w:rsidP="0010719A">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0BA8743F" w14:textId="77777777" w:rsidR="0010719A" w:rsidRDefault="0010719A" w:rsidP="0010719A">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58804151" w14:textId="77777777" w:rsidR="0010719A" w:rsidRDefault="0010719A" w:rsidP="0010719A">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B56B59D" w14:textId="77777777" w:rsidR="0010719A" w:rsidRDefault="0010719A" w:rsidP="0010719A">
      <w:pPr>
        <w:pStyle w:val="B2"/>
      </w:pPr>
      <w:r>
        <w:t>1)</w:t>
      </w:r>
      <w:r>
        <w:tab/>
      </w:r>
      <w:r w:rsidRPr="00437171">
        <w:t xml:space="preserve">replace any stored allowed 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5882252B" w14:textId="77777777" w:rsidR="0010719A" w:rsidRPr="00EC66BC" w:rsidRDefault="0010719A" w:rsidP="0010719A">
      <w:pPr>
        <w:pStyle w:val="B2"/>
      </w:pPr>
      <w:r w:rsidRPr="00EC66BC">
        <w:lastRenderedPageBreak/>
        <w:t>2)</w:t>
      </w:r>
      <w:r w:rsidRPr="00EC66BC">
        <w:tab/>
        <w:t>delete any stored mapped S-NSSAI(s) for the allowed 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allowed NSSAI;</w:t>
      </w:r>
    </w:p>
    <w:p w14:paraId="13D8DA5C" w14:textId="77777777" w:rsidR="0010719A" w:rsidRDefault="0010719A" w:rsidP="0010719A">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any timer T3526</w:t>
      </w:r>
      <w:r w:rsidRPr="009E3EE7">
        <w:t xml:space="preserve"> </w:t>
      </w:r>
      <w:r w:rsidRPr="007D081C">
        <w:t>associated</w:t>
      </w:r>
      <w:r>
        <w:t xml:space="preserve"> with a deleted S-NSSAI in the rejected NSSAI for the maximum number of UEs reached if running;</w:t>
      </w:r>
    </w:p>
    <w:p w14:paraId="013DB8F1" w14:textId="77777777" w:rsidR="0010719A" w:rsidRDefault="0010719A" w:rsidP="0010719A">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(if the UE is not roaming)</w:t>
      </w:r>
      <w:r w:rsidRPr="00EC373A">
        <w:t xml:space="preserve"> or the current SNPN (if the SNPN is the subscribed SNPN)</w:t>
      </w:r>
      <w:r>
        <w:t xml:space="preserve"> or the mapped S-NSSAI(s) for the new allowed NSSAI for the current PLMN (if the UE is roaming)</w:t>
      </w:r>
      <w:r w:rsidRPr="00EC373A">
        <w:t xml:space="preserve"> or the current SNPN (if the SNPN is a non-subscribed SNPN)</w:t>
      </w:r>
      <w:r>
        <w:t>;</w:t>
      </w:r>
    </w:p>
    <w:p w14:paraId="37ECADE6" w14:textId="77777777" w:rsidR="0010719A" w:rsidRDefault="0010719A" w:rsidP="0010719A">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mapped S-NSSAI(s) for the rejected NSSAI for the </w:t>
      </w:r>
      <w:r>
        <w:rPr>
          <w:lang w:val="en-US"/>
        </w:rPr>
        <w:t>maximum number of UEs</w:t>
      </w:r>
      <w:r w:rsidRPr="00C133BF">
        <w:t xml:space="preserve"> </w:t>
      </w:r>
      <w:r>
        <w:t>reached</w:t>
      </w:r>
      <w:r w:rsidRPr="0029522C">
        <w:t xml:space="preserve">, the S-NSSAI(s), if any, included in the mapped S-NSSAI(s) for the new allowed NSSAI for the current PLMN </w:t>
      </w:r>
      <w:r w:rsidRPr="006F7C71">
        <w:t>(if the UE is roaming)</w:t>
      </w:r>
      <w:r w:rsidRPr="00EC373A">
        <w:t xml:space="preserve"> or the current SNPN (if the SNPN is a non-subscribed SNPN)</w:t>
      </w:r>
      <w:r>
        <w:t>,</w:t>
      </w:r>
      <w:r>
        <w:rPr>
          <w:noProof/>
          <w:lang w:eastAsia="zh-CN"/>
        </w:rPr>
        <w:t xml:space="preserve"> </w:t>
      </w:r>
      <w:r w:rsidRPr="007D081C">
        <w:t>and</w:t>
      </w:r>
      <w:r>
        <w:t xml:space="preserve"> </w:t>
      </w:r>
      <w:r w:rsidRPr="007D081C">
        <w:t xml:space="preserve">stop </w:t>
      </w:r>
      <w:r>
        <w:t>any timer T3526</w:t>
      </w:r>
      <w:r w:rsidRPr="009E3EE7">
        <w:t xml:space="preserve"> </w:t>
      </w:r>
      <w:r w:rsidRPr="007D081C">
        <w:t>associated</w:t>
      </w:r>
      <w:r>
        <w:t xml:space="preserve"> with a deleted S-NSSAI in the rejected NSSAI for the maximum number of UEs reached if running; and</w:t>
      </w:r>
    </w:p>
    <w:p w14:paraId="0DD81AD0" w14:textId="77777777" w:rsidR="0010719A" w:rsidRPr="00EC66BC" w:rsidRDefault="0010719A" w:rsidP="0010719A">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and its equivalent PLMN(s)</w:t>
      </w:r>
      <w:r>
        <w:t xml:space="preserve"> or this SNPN</w:t>
      </w:r>
      <w:r w:rsidRPr="00EC66BC">
        <w:t xml:space="preserve">, one or more S-NSSAIs, if any, included in the new allowed NSSAI for the current PLMN and its equivalent PLMN(s) (if the UE is not roaming) </w:t>
      </w:r>
      <w:r>
        <w:t xml:space="preserve">or the current SNPN </w:t>
      </w:r>
      <w:r w:rsidRPr="0070475C">
        <w:t>(if the SNPN is the subscribed SNPN)</w:t>
      </w:r>
      <w:r>
        <w:t xml:space="preserve"> </w:t>
      </w:r>
      <w:r w:rsidRPr="00EC66BC">
        <w:t>or the mapped S-NSSAI(s) for the new allowed NSSAI for the current PLMN and its equivalent PLMN(s) (if the UE is roaming)</w:t>
      </w:r>
      <w:r w:rsidRPr="00EC373A">
        <w:t xml:space="preserve"> or the current SNPN (if the SNPN is a non-subscribed SNPN)</w:t>
      </w:r>
      <w:r w:rsidRPr="00EC66BC">
        <w:t>.</w:t>
      </w:r>
    </w:p>
    <w:p w14:paraId="36895CBA" w14:textId="77777777" w:rsidR="0010719A" w:rsidRPr="009D3C9B" w:rsidRDefault="0010719A" w:rsidP="0010719A">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4EB72A21" w14:textId="77777777" w:rsidR="0010719A" w:rsidRDefault="0010719A" w:rsidP="0010719A">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63D816AB" w14:textId="77777777" w:rsidR="0010719A" w:rsidRDefault="0010719A" w:rsidP="0010719A">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73EA806D" w14:textId="77777777" w:rsidR="0010719A" w:rsidRDefault="0010719A" w:rsidP="0010719A">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when not in SNPN access operation mode or in the subscribed SNPN, remove from the stored allowed NSSAI for the current PLMN</w:t>
      </w:r>
      <w:r w:rsidRPr="00DD22EC">
        <w:t xml:space="preserve"> </w:t>
      </w:r>
      <w:r w:rsidRPr="00C63379">
        <w:t>and its equivalent PLMN(s)</w:t>
      </w:r>
      <w:r>
        <w:t xml:space="preserve"> </w:t>
      </w:r>
      <w:r w:rsidRPr="00DD22EC">
        <w:t xml:space="preserve">or </w:t>
      </w:r>
      <w:r>
        <w:t xml:space="preserve">the current </w:t>
      </w:r>
      <w:r w:rsidRPr="00DD22EC">
        <w:t>SNPN</w:t>
      </w:r>
      <w:r>
        <w:t>, the S-NSSAI(s), if any, included in the:</w:t>
      </w:r>
    </w:p>
    <w:p w14:paraId="064DBB6E" w14:textId="77777777" w:rsidR="0010719A" w:rsidRDefault="0010719A" w:rsidP="0010719A">
      <w:pPr>
        <w:pStyle w:val="B3"/>
      </w:pPr>
      <w:proofErr w:type="spellStart"/>
      <w:r>
        <w:t>i</w:t>
      </w:r>
      <w:proofErr w:type="spellEnd"/>
      <w:r>
        <w:t>)</w:t>
      </w:r>
      <w:r>
        <w:tab/>
        <w:t>rejected NSSAI for the current PLMN</w:t>
      </w:r>
      <w:r w:rsidRPr="00DD22EC">
        <w:t xml:space="preserve"> or SNPN</w:t>
      </w:r>
      <w:r>
        <w:t>, for each and every access type;</w:t>
      </w:r>
    </w:p>
    <w:p w14:paraId="6F1C18BD" w14:textId="77777777" w:rsidR="0010719A" w:rsidRDefault="0010719A" w:rsidP="0010719A">
      <w:pPr>
        <w:pStyle w:val="B3"/>
      </w:pPr>
      <w:r>
        <w:t>ii)</w:t>
      </w:r>
      <w:r>
        <w:tab/>
        <w:t xml:space="preserve">rejected NSSAI for the </w:t>
      </w:r>
      <w:r w:rsidRPr="008A470C">
        <w:t>current registration area</w:t>
      </w:r>
      <w:r>
        <w:t xml:space="preserve">, </w:t>
      </w:r>
      <w:r w:rsidRPr="008A470C">
        <w:t>associated with the same access type</w:t>
      </w:r>
      <w:r>
        <w:t>; or</w:t>
      </w:r>
    </w:p>
    <w:p w14:paraId="23EE0A31" w14:textId="77777777" w:rsidR="0010719A" w:rsidRDefault="0010719A" w:rsidP="0010719A">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E09B344" w14:textId="77777777" w:rsidR="0010719A" w:rsidRDefault="0010719A" w:rsidP="0010719A">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or in a non-subscribed SNPN, remove from the stored allowed NSSAI for the current PLMN</w:t>
      </w:r>
      <w:r w:rsidRPr="00FB7ADD">
        <w:t xml:space="preserve"> </w:t>
      </w:r>
      <w:r w:rsidRPr="00C63379">
        <w:t>and its equivalent PLMN(s)</w:t>
      </w:r>
      <w:r w:rsidRPr="00DD22EC">
        <w:t xml:space="preserve"> or </w:t>
      </w:r>
      <w:r>
        <w:t xml:space="preserve">the current </w:t>
      </w:r>
      <w:r w:rsidRPr="00DD22EC">
        <w:t>SNPN</w:t>
      </w:r>
      <w:r>
        <w:t>, the S-NSSAI(s), if any, included in the:</w:t>
      </w:r>
    </w:p>
    <w:p w14:paraId="552F441E" w14:textId="77777777" w:rsidR="0010719A" w:rsidRDefault="0010719A" w:rsidP="0010719A">
      <w:pPr>
        <w:pStyle w:val="B3"/>
      </w:pPr>
      <w:proofErr w:type="spellStart"/>
      <w:r>
        <w:t>i</w:t>
      </w:r>
      <w:proofErr w:type="spellEnd"/>
      <w:r>
        <w:t>)</w:t>
      </w:r>
      <w:r>
        <w:tab/>
        <w:t>rejected NSSAI for the current PLMN</w:t>
      </w:r>
      <w:r w:rsidRPr="00DD22EC">
        <w:t xml:space="preserve"> or SNPN</w:t>
      </w:r>
      <w:r>
        <w:t>, for each and every access type;</w:t>
      </w:r>
    </w:p>
    <w:p w14:paraId="11551C07" w14:textId="77777777" w:rsidR="0010719A" w:rsidRDefault="0010719A" w:rsidP="0010719A">
      <w:pPr>
        <w:pStyle w:val="B3"/>
      </w:pPr>
      <w:r>
        <w:t>ii)</w:t>
      </w:r>
      <w:r>
        <w:tab/>
        <w:t xml:space="preserve">rejected NSSAI for the </w:t>
      </w:r>
      <w:r w:rsidRPr="008A470C">
        <w:t>current registration area</w:t>
      </w:r>
      <w:r>
        <w:t xml:space="preserve">, </w:t>
      </w:r>
      <w:r w:rsidRPr="008A470C">
        <w:t>associated with the same access type</w:t>
      </w:r>
      <w:r>
        <w:t>; or</w:t>
      </w:r>
    </w:p>
    <w:p w14:paraId="0920E5F4" w14:textId="77777777" w:rsidR="0010719A" w:rsidRDefault="0010719A" w:rsidP="0010719A">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4E2277F7" w14:textId="77777777" w:rsidR="0010719A" w:rsidRPr="00CC183D" w:rsidRDefault="0010719A" w:rsidP="0010719A">
      <w:pPr>
        <w:pStyle w:val="B2"/>
      </w:pPr>
      <w:r>
        <w:tab/>
      </w:r>
      <w:r w:rsidRPr="00CC183D">
        <w:t>if the mapped S-NSSAI(s) for the S-NSSAI in the stored allowed NSSAI for the current PLMN or SNPN are stored in the UE, and the all of the mapped S-NSSAI are included in the Extended rejected NSSAI IE;</w:t>
      </w:r>
    </w:p>
    <w:p w14:paraId="1B610CA9" w14:textId="77777777" w:rsidR="0010719A" w:rsidRPr="00A14A21" w:rsidRDefault="0010719A" w:rsidP="0010719A">
      <w:pPr>
        <w:pStyle w:val="B2"/>
      </w:pPr>
      <w:r>
        <w:lastRenderedPageBreak/>
        <w:t>4</w:t>
      </w:r>
      <w:r w:rsidRPr="00355BBE">
        <w:t>)</w:t>
      </w:r>
      <w:r w:rsidRPr="00355BBE">
        <w:tab/>
        <w:t xml:space="preserve">remove </w:t>
      </w:r>
      <w:r>
        <w:t xml:space="preserve">from the stored allowed NSSAI for the current PLMN </w:t>
      </w:r>
      <w:r w:rsidRPr="00C63379">
        <w:t>and its equivalent PLMN(s)</w:t>
      </w:r>
      <w:r>
        <w:t xml:space="preserve"> (if the UE is not roaming) </w:t>
      </w:r>
      <w:r w:rsidRPr="0070475C">
        <w:t>or the current SNPN (if the SNPN is the subscribed SNPN)</w:t>
      </w:r>
      <w:r>
        <w:t xml:space="preserve"> or the stored mapped</w:t>
      </w:r>
      <w:r w:rsidRPr="00355BBE">
        <w:t xml:space="preserve"> </w:t>
      </w:r>
      <w:r>
        <w:t>S-</w:t>
      </w:r>
      <w:r w:rsidRPr="00355BBE">
        <w:t>NSSAI</w:t>
      </w:r>
      <w:r>
        <w:t>(s)</w:t>
      </w:r>
      <w:r w:rsidRPr="00355BBE">
        <w:t xml:space="preserve"> for the</w:t>
      </w:r>
      <w:r>
        <w:t xml:space="preserve"> allowed NSSAI (if available and if the UE is roaming or </w:t>
      </w:r>
      <w:r w:rsidRPr="0070475C">
        <w:t>is a non-subscribed SNPN</w:t>
      </w:r>
      <w:r>
        <w:t>)</w:t>
      </w:r>
      <w:r w:rsidRPr="00355BBE">
        <w:t>,</w:t>
      </w:r>
      <w:r>
        <w:t xml:space="preserve"> </w:t>
      </w:r>
      <w:r w:rsidRPr="00355BBE">
        <w:t>the S-NSSAI(s)</w:t>
      </w:r>
      <w:r>
        <w:t>,</w:t>
      </w:r>
      <w:r w:rsidRPr="00355BBE">
        <w:t xml:space="preserve"> if any, included in the:</w:t>
      </w:r>
    </w:p>
    <w:p w14:paraId="752F5F45" w14:textId="77777777" w:rsidR="0010719A" w:rsidRDefault="0010719A" w:rsidP="0010719A">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3566DCE4" w14:textId="77777777" w:rsidR="0010719A" w:rsidRDefault="0010719A" w:rsidP="0010719A">
      <w:pPr>
        <w:pStyle w:val="B3"/>
      </w:pPr>
      <w:r>
        <w:t>ii)</w:t>
      </w:r>
      <w:r>
        <w:tab/>
        <w:t>mapped S-NSSAI(s) for the rejected NSSAI for the current PLMN</w:t>
      </w:r>
      <w:r w:rsidRPr="00471728">
        <w:t xml:space="preserve"> </w:t>
      </w:r>
      <w:r>
        <w:t>or SNPN, for each and every access type;</w:t>
      </w:r>
    </w:p>
    <w:p w14:paraId="4634F65D" w14:textId="77777777" w:rsidR="0010719A" w:rsidRDefault="0010719A" w:rsidP="0010719A">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78DC17F6" w14:textId="77777777" w:rsidR="0010719A" w:rsidRDefault="0010719A" w:rsidP="0010719A">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2E9031D4" w14:textId="77777777" w:rsidR="0010719A" w:rsidRDefault="0010719A" w:rsidP="0010719A">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when not in SNPN access operation mode or in the subscribed SNPN, remove from the stored p</w:t>
      </w:r>
      <w:r>
        <w:rPr>
          <w:noProof/>
          <w:lang w:eastAsia="ja-JP"/>
        </w:rPr>
        <w:t>ending</w:t>
      </w:r>
      <w:r w:rsidRPr="00E71CDD">
        <w:rPr>
          <w:noProof/>
          <w:lang w:eastAsia="ja-JP"/>
        </w:rPr>
        <w:t xml:space="preserve"> </w:t>
      </w:r>
      <w:r>
        <w:t>NSSAI for the current PLMN</w:t>
      </w:r>
      <w:r w:rsidRPr="00C63379">
        <w:t xml:space="preserve"> and its equivalent PLMN(s)</w:t>
      </w:r>
      <w:r>
        <w:t xml:space="preserve"> or the current SNPN, the S-NSSAI(s), if any, included in the:</w:t>
      </w:r>
    </w:p>
    <w:p w14:paraId="6CD4566C" w14:textId="77777777" w:rsidR="0010719A" w:rsidRDefault="0010719A" w:rsidP="0010719A">
      <w:pPr>
        <w:pStyle w:val="B3"/>
      </w:pPr>
      <w:proofErr w:type="spellStart"/>
      <w:r>
        <w:t>i</w:t>
      </w:r>
      <w:proofErr w:type="spellEnd"/>
      <w:r>
        <w:t>)</w:t>
      </w:r>
      <w:r>
        <w:tab/>
        <w:t>rejected NSSAI for the current PLMN or SNPN, for each and every access type;</w:t>
      </w:r>
    </w:p>
    <w:p w14:paraId="29046738" w14:textId="77777777" w:rsidR="0010719A" w:rsidRPr="00873661" w:rsidRDefault="0010719A" w:rsidP="0010719A">
      <w:pPr>
        <w:pStyle w:val="B3"/>
      </w:pPr>
      <w:r>
        <w:t>ii)</w:t>
      </w:r>
      <w:r>
        <w:tab/>
        <w:t xml:space="preserve">rejected NSSAI for the </w:t>
      </w:r>
      <w:r w:rsidRPr="008A470C">
        <w:t>current registration area</w:t>
      </w:r>
      <w:r>
        <w:t xml:space="preserve">, </w:t>
      </w:r>
      <w:r w:rsidRPr="008A470C">
        <w:t>associated with the same access type</w:t>
      </w:r>
      <w:r>
        <w:t>; or</w:t>
      </w:r>
    </w:p>
    <w:p w14:paraId="28F89E18" w14:textId="77777777" w:rsidR="0010719A" w:rsidRPr="00873661" w:rsidRDefault="0010719A" w:rsidP="0010719A">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4D5D4E2" w14:textId="77777777" w:rsidR="0010719A" w:rsidRDefault="0010719A" w:rsidP="0010719A">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or in a non-subscribed SNPN, remove from the stored p</w:t>
      </w:r>
      <w:r>
        <w:rPr>
          <w:noProof/>
          <w:lang w:eastAsia="ja-JP"/>
        </w:rPr>
        <w:t>ending</w:t>
      </w:r>
      <w:r w:rsidRPr="00E71CDD">
        <w:rPr>
          <w:noProof/>
          <w:lang w:eastAsia="ja-JP"/>
        </w:rPr>
        <w:t xml:space="preserve"> </w:t>
      </w:r>
      <w:r>
        <w:t>NSSAI for the current PLMN</w:t>
      </w:r>
      <w:r w:rsidRPr="00C63379">
        <w:t xml:space="preserve"> and its equivalent PLMN(s)</w:t>
      </w:r>
      <w:r>
        <w:t xml:space="preserve"> or the current SNPN, the S-NSSAI(s), if any, included in the:</w:t>
      </w:r>
    </w:p>
    <w:p w14:paraId="7A54DDF4" w14:textId="77777777" w:rsidR="0010719A" w:rsidRDefault="0010719A" w:rsidP="0010719A">
      <w:pPr>
        <w:pStyle w:val="B3"/>
      </w:pPr>
      <w:proofErr w:type="spellStart"/>
      <w:r>
        <w:t>i</w:t>
      </w:r>
      <w:proofErr w:type="spellEnd"/>
      <w:r>
        <w:t>)</w:t>
      </w:r>
      <w:r>
        <w:tab/>
        <w:t>rejected NSSAI for the current PLMN or SNPN, for each and every access type;</w:t>
      </w:r>
    </w:p>
    <w:p w14:paraId="24D3E383" w14:textId="77777777" w:rsidR="0010719A" w:rsidRDefault="0010719A" w:rsidP="0010719A">
      <w:pPr>
        <w:pStyle w:val="B3"/>
      </w:pPr>
      <w:r>
        <w:t>ii)</w:t>
      </w:r>
      <w:r>
        <w:tab/>
        <w:t xml:space="preserve">rejected NSSAI for the </w:t>
      </w:r>
      <w:r w:rsidRPr="008A470C">
        <w:t>current registration area</w:t>
      </w:r>
      <w:r>
        <w:t xml:space="preserve">, </w:t>
      </w:r>
      <w:r w:rsidRPr="008A470C">
        <w:t>associated with the same access type</w:t>
      </w:r>
      <w:r>
        <w:t>; or</w:t>
      </w:r>
    </w:p>
    <w:p w14:paraId="6FCBD474" w14:textId="77777777" w:rsidR="0010719A" w:rsidRDefault="0010719A" w:rsidP="0010719A">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9A26B5C" w14:textId="77777777" w:rsidR="0010719A" w:rsidRPr="00873661" w:rsidRDefault="0010719A" w:rsidP="0010719A">
      <w:pPr>
        <w:pStyle w:val="B2"/>
      </w:pPr>
      <w:r>
        <w:tab/>
        <w:t>if the mapped S-NSSAI(s) for the S-NSSAI in the stored pending NSSAI are stored in the UE, and all of the mapped S-NSSAI(s) are included in the Extended rejected NSSAI IE; and</w:t>
      </w:r>
    </w:p>
    <w:p w14:paraId="66FDA720" w14:textId="77777777" w:rsidR="0010719A" w:rsidRDefault="0010719A" w:rsidP="0010719A">
      <w:pPr>
        <w:pStyle w:val="B2"/>
      </w:pPr>
      <w:r>
        <w:t>7)</w:t>
      </w:r>
      <w:r>
        <w:tab/>
        <w:t>remove from the stored pending NSSAI for the current PLMN and its equivalent PLMN(s) (if the UE is not roaming)</w:t>
      </w:r>
      <w:r w:rsidRPr="0070475C">
        <w:t xml:space="preserve"> or the current SNPN (if the SNPN is </w:t>
      </w:r>
      <w:r>
        <w:t xml:space="preserve">the </w:t>
      </w:r>
      <w:r w:rsidRPr="0070475C">
        <w:t>subscribed SNPN)</w:t>
      </w:r>
      <w:r>
        <w:t xml:space="preserve"> or the stored mapped S-NSSAI(s) for the p</w:t>
      </w:r>
      <w:r>
        <w:rPr>
          <w:noProof/>
          <w:lang w:eastAsia="ja-JP"/>
        </w:rPr>
        <w:t xml:space="preserve">ending </w:t>
      </w:r>
      <w:r>
        <w:t>NSSAI (if available and if the UE is roaming</w:t>
      </w:r>
      <w:r w:rsidRPr="0070475C">
        <w:t xml:space="preserve"> or is </w:t>
      </w:r>
      <w:r>
        <w:t xml:space="preserve">in </w:t>
      </w:r>
      <w:r w:rsidRPr="0070475C">
        <w:t>a non-subscribed SNPN</w:t>
      </w:r>
      <w:r>
        <w:t>), the S-NSSAI(s) included in the:</w:t>
      </w:r>
    </w:p>
    <w:p w14:paraId="2C015676" w14:textId="77777777" w:rsidR="0010719A" w:rsidRPr="00BC1109" w:rsidRDefault="0010719A" w:rsidP="0010719A">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4A5EAC8E" w14:textId="77777777" w:rsidR="0010719A" w:rsidRDefault="0010719A" w:rsidP="0010719A">
      <w:pPr>
        <w:pStyle w:val="B3"/>
      </w:pPr>
      <w:r>
        <w:t>ii)</w:t>
      </w:r>
      <w:r>
        <w:tab/>
        <w:t>mapped S-NSSAI(s) for the rejected NSSAI for the current PLMN or SNPN, for each and every access type;</w:t>
      </w:r>
    </w:p>
    <w:p w14:paraId="2D0EAC90" w14:textId="77777777" w:rsidR="0010719A" w:rsidRDefault="0010719A" w:rsidP="0010719A">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26FED626" w14:textId="77777777" w:rsidR="0010719A" w:rsidRPr="008C6639" w:rsidRDefault="0010719A" w:rsidP="0010719A">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196A2E5F" w14:textId="77777777" w:rsidR="0010719A" w:rsidRPr="00BC1109" w:rsidRDefault="0010719A" w:rsidP="0010719A">
      <w:pPr>
        <w:pStyle w:val="B2"/>
        <w:rPr>
          <w:lang w:eastAsia="zh-CN"/>
        </w:rPr>
      </w:pPr>
      <w:r>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t>“</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1981BFB1" w14:textId="77777777" w:rsidR="0010719A" w:rsidRPr="00A502A3" w:rsidRDefault="0010719A" w:rsidP="0010719A">
      <w:pPr>
        <w:pStyle w:val="B1"/>
      </w:pPr>
      <w:r>
        <w:tab/>
      </w:r>
      <w:r w:rsidRPr="00A502A3">
        <w:t>When the UE:</w:t>
      </w:r>
    </w:p>
    <w:p w14:paraId="21A3A03A" w14:textId="77777777" w:rsidR="0010719A" w:rsidRDefault="0010719A" w:rsidP="0010719A">
      <w:pPr>
        <w:pStyle w:val="B2"/>
      </w:pPr>
      <w:r>
        <w:t>1)</w:t>
      </w:r>
      <w:r>
        <w:tab/>
        <w:t>enters state 5GMM-DEREGISTERED following an unsuccessful registration for 5GMM causes other than #62 “</w:t>
      </w:r>
      <w:r w:rsidRPr="006C539E">
        <w:t>No network slices available</w:t>
      </w:r>
      <w:r>
        <w:t>” for the current PLMN</w:t>
      </w:r>
      <w:r w:rsidRPr="00471728">
        <w:t xml:space="preserve"> </w:t>
      </w:r>
      <w:r>
        <w:t>or SNPN;</w:t>
      </w:r>
    </w:p>
    <w:p w14:paraId="1D468A05" w14:textId="77777777" w:rsidR="0010719A" w:rsidRDefault="0010719A" w:rsidP="0010719A">
      <w:pPr>
        <w:pStyle w:val="B2"/>
      </w:pPr>
      <w:r>
        <w:t>2)</w:t>
      </w:r>
      <w:r>
        <w:tab/>
        <w:t>successfully registers with a new PLMN</w:t>
      </w:r>
      <w:r w:rsidRPr="00471728">
        <w:t xml:space="preserve"> </w:t>
      </w:r>
      <w:r>
        <w:t>or SNPN;</w:t>
      </w:r>
    </w:p>
    <w:p w14:paraId="36299717" w14:textId="77777777" w:rsidR="0010719A" w:rsidRDefault="0010719A" w:rsidP="0010719A">
      <w:pPr>
        <w:pStyle w:val="B2"/>
      </w:pPr>
      <w:r>
        <w:lastRenderedPageBreak/>
        <w:t>3)</w:t>
      </w:r>
      <w:r>
        <w:tab/>
        <w:t>enters state 5GMM-DEREGISTERED following an unsuccessful registration with a new PLMN; or</w:t>
      </w:r>
    </w:p>
    <w:p w14:paraId="74962CD0" w14:textId="77777777" w:rsidR="0010719A" w:rsidRDefault="0010719A" w:rsidP="0010719A">
      <w:pPr>
        <w:pStyle w:val="B2"/>
      </w:pPr>
      <w:r>
        <w:t>4)</w:t>
      </w:r>
      <w:r>
        <w:tab/>
        <w:t>performs inter-system change from N1 mode to S1 mode and the UE successfully completes tracking area update procedure;</w:t>
      </w:r>
    </w:p>
    <w:p w14:paraId="40421123" w14:textId="77777777" w:rsidR="0010719A" w:rsidRDefault="0010719A" w:rsidP="0010719A">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41984302" w14:textId="77777777" w:rsidR="0010719A" w:rsidRDefault="0010719A" w:rsidP="0010719A">
      <w:pPr>
        <w:pStyle w:val="B1"/>
      </w:pPr>
      <w:r>
        <w:tab/>
        <w:t xml:space="preserve">When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associated with the PLMN ID from the rejected NSSAI for the current PLMN</w:t>
      </w:r>
      <w:r>
        <w:rPr>
          <w:rFonts w:hint="eastAsia"/>
          <w:lang w:eastAsia="zh-CN"/>
        </w:rPr>
        <w:t>.</w:t>
      </w:r>
      <w:r>
        <w:rPr>
          <w:lang w:eastAsia="zh-CN"/>
        </w:rPr>
        <w:t xml:space="preserve"> </w:t>
      </w:r>
      <w:r>
        <w:t xml:space="preserve">When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094F6EA9" w14:textId="77777777" w:rsidR="0010719A" w:rsidRDefault="0010719A" w:rsidP="0010719A">
      <w:pPr>
        <w:pStyle w:val="B1"/>
      </w:pPr>
      <w:r>
        <w:tab/>
        <w:t>When the UE:</w:t>
      </w:r>
    </w:p>
    <w:p w14:paraId="4754EF15" w14:textId="77777777" w:rsidR="0010719A" w:rsidRDefault="0010719A" w:rsidP="0010719A">
      <w:pPr>
        <w:pStyle w:val="B2"/>
      </w:pPr>
      <w:r>
        <w:t>1)</w:t>
      </w:r>
      <w:r>
        <w:tab/>
        <w:t>deregisters over an access type;</w:t>
      </w:r>
    </w:p>
    <w:p w14:paraId="2064E07B" w14:textId="77777777" w:rsidR="0010719A" w:rsidRDefault="0010719A" w:rsidP="0010719A">
      <w:pPr>
        <w:pStyle w:val="B2"/>
      </w:pPr>
      <w:r>
        <w:t>2)</w:t>
      </w:r>
      <w:r>
        <w:tab/>
        <w:t>successfully registers in a new registration area</w:t>
      </w:r>
      <w:r w:rsidRPr="00052509">
        <w:t xml:space="preserve"> </w:t>
      </w:r>
      <w:r>
        <w:t>over an access type;</w:t>
      </w:r>
    </w:p>
    <w:p w14:paraId="59049F15" w14:textId="77777777" w:rsidR="0010719A" w:rsidRDefault="0010719A" w:rsidP="0010719A">
      <w:pPr>
        <w:pStyle w:val="B2"/>
      </w:pPr>
      <w:r>
        <w:t>3)</w:t>
      </w:r>
      <w:r>
        <w:tab/>
        <w:t>enters state 5GMM-DEREGISTERED or 5GMM-REGISTERED following an unsuccessful registration in a new registration area</w:t>
      </w:r>
      <w:r w:rsidRPr="00052509">
        <w:t xml:space="preserve"> </w:t>
      </w:r>
      <w:r>
        <w:t>over an access type; or</w:t>
      </w:r>
    </w:p>
    <w:p w14:paraId="2157BEA6" w14:textId="77777777" w:rsidR="0010719A" w:rsidRDefault="0010719A" w:rsidP="0010719A">
      <w:pPr>
        <w:pStyle w:val="B2"/>
      </w:pPr>
      <w:r>
        <w:t>4)</w:t>
      </w:r>
      <w:r>
        <w:tab/>
        <w:t>performs inter-system change from N1 mode to S1 mode and the UE successfully completes tracking area update procedure;</w:t>
      </w:r>
    </w:p>
    <w:p w14:paraId="3E39ADDD" w14:textId="77777777" w:rsidR="0010719A" w:rsidRDefault="0010719A" w:rsidP="0010719A">
      <w:pPr>
        <w:pStyle w:val="B1"/>
      </w:pPr>
      <w:r>
        <w:tab/>
        <w:t>the rejected NSSAI for the current registration area</w:t>
      </w:r>
      <w:r w:rsidRPr="00437171">
        <w:t xml:space="preserve"> </w:t>
      </w:r>
      <w:r>
        <w:t>corresponding to the access type</w:t>
      </w:r>
      <w:r w:rsidRPr="00437171">
        <w:t xml:space="preserve"> shall be deleted</w:t>
      </w:r>
      <w:r>
        <w:t>;</w:t>
      </w:r>
    </w:p>
    <w:p w14:paraId="45CFBCAB" w14:textId="5759E7CE" w:rsidR="0010719A" w:rsidRDefault="0010719A" w:rsidP="0010719A">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ins w:id="61" w:author="vivo, Hank" w:date="2023-02-18T22:15:00Z">
        <w:r w:rsidRPr="0010719A">
          <w:t xml:space="preserve"> </w:t>
        </w:r>
        <w:r w:rsidRPr="00C10137">
          <w:t>or the CONFIGURATION UPDATE COMMAND message</w:t>
        </w:r>
      </w:ins>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ins w:id="62" w:author="vivo, Hank" w:date="2023-02-18T22:16:00Z">
        <w:r w:rsidRPr="00C10137">
          <w:t>or the CONFIGURATION UPDATE COMMAND message</w:t>
        </w:r>
        <w:r w:rsidRPr="00B84D24">
          <w:t xml:space="preserve"> </w:t>
        </w:r>
      </w:ins>
      <w:r w:rsidRPr="00B84D24">
        <w:t>for this PLMN or SNPN</w:t>
      </w:r>
      <w:r>
        <w:t xml:space="preserve">. If the UE does not receive the pending NSSAI in the REGISTRATION ACCEPT message </w:t>
      </w:r>
      <w:r w:rsidRPr="006820D5">
        <w:t xml:space="preserve">and the </w:t>
      </w:r>
      <w:r>
        <w:rPr>
          <w:rFonts w:eastAsia="Malgun Gothic"/>
        </w:rPr>
        <w:t>“</w:t>
      </w:r>
      <w:r w:rsidRPr="006820D5">
        <w:t>NSSAA to be performed</w:t>
      </w:r>
      <w:r>
        <w:rPr>
          <w:rFonts w:eastAsia="Malgun Gothic"/>
        </w:rPr>
        <w:t>”</w:t>
      </w:r>
      <w:r w:rsidRPr="006820D5">
        <w:t xml:space="preserve"> indicator is not set to </w:t>
      </w:r>
      <w:r>
        <w:rPr>
          <w:rFonts w:eastAsia="Malgun Gothic"/>
        </w:rPr>
        <w:t>“</w:t>
      </w:r>
      <w:r w:rsidRPr="006820D5">
        <w:t>Network slice-specific authentication and authorization is to be performed</w:t>
      </w:r>
      <w:r>
        <w:rPr>
          <w:rFonts w:eastAsia="Malgun Gothic"/>
        </w:rPr>
        <w:t>”</w:t>
      </w:r>
      <w:r w:rsidRPr="006820D5">
        <w:t xml:space="preserve"> in the 5GS registration result IE of the REGISTRATION ACCEPT message</w:t>
      </w:r>
      <w:ins w:id="63" w:author="vivo, Hank" w:date="2023-02-18T22:16:00Z">
        <w:r w:rsidRPr="0010719A">
          <w:t xml:space="preserve"> </w:t>
        </w:r>
        <w:r>
          <w:t>or receives a pending NSSAI not including any S-NSSAI in the CONFIGURATION UPDATE COMMAND message</w:t>
        </w:r>
      </w:ins>
      <w:r>
        <w:t>, the UE shall delete the stored pending NSSAI, if any, for this PLMN and its equivalent PLMN(s) or this SNPN.</w:t>
      </w:r>
    </w:p>
    <w:p w14:paraId="4D85CD9A" w14:textId="77777777" w:rsidR="0010719A" w:rsidRDefault="0010719A" w:rsidP="0010719A">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212D72DA" w14:textId="77777777" w:rsidR="0010719A" w:rsidRDefault="0010719A" w:rsidP="0010719A">
      <w:pPr>
        <w:pStyle w:val="B1"/>
      </w:pPr>
      <w:r>
        <w:tab/>
        <w:t>When</w:t>
      </w:r>
      <w:r w:rsidRPr="00437171">
        <w:t xml:space="preserve"> the UE</w:t>
      </w:r>
      <w:r>
        <w:t>:</w:t>
      </w:r>
    </w:p>
    <w:p w14:paraId="679BC9DE" w14:textId="77777777" w:rsidR="0010719A" w:rsidRDefault="0010719A" w:rsidP="0010719A">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5E9C3E16" w14:textId="77777777" w:rsidR="0010719A" w:rsidRDefault="0010719A" w:rsidP="0010719A">
      <w:pPr>
        <w:pStyle w:val="B2"/>
      </w:pPr>
      <w:r>
        <w:t>2)</w:t>
      </w:r>
      <w:r>
        <w:tab/>
        <w:t>successfully registers with a new PLMN</w:t>
      </w:r>
      <w:r w:rsidRPr="00471728">
        <w:t xml:space="preserve"> </w:t>
      </w:r>
      <w:r w:rsidRPr="007870B2">
        <w:t>not in the list of equivalent PLMNs</w:t>
      </w:r>
      <w:r>
        <w:t xml:space="preserve"> or the new SNPN;</w:t>
      </w:r>
    </w:p>
    <w:p w14:paraId="2B06B62C" w14:textId="77777777" w:rsidR="0010719A" w:rsidRDefault="0010719A" w:rsidP="0010719A">
      <w:pPr>
        <w:pStyle w:val="B2"/>
      </w:pPr>
      <w:r>
        <w:t>3)</w:t>
      </w:r>
      <w:r>
        <w:tab/>
        <w:t>enters state 5GMM-DEREGISTERED following an unsuccessful registration with a new PLMN</w:t>
      </w:r>
      <w:r w:rsidRPr="00471728">
        <w:t xml:space="preserve"> </w:t>
      </w:r>
      <w:r>
        <w:t>or SNPN; or</w:t>
      </w:r>
    </w:p>
    <w:p w14:paraId="3B878A34" w14:textId="77777777" w:rsidR="0010719A" w:rsidRDefault="0010719A" w:rsidP="0010719A">
      <w:pPr>
        <w:pStyle w:val="B2"/>
      </w:pPr>
      <w:r>
        <w:t>4)</w:t>
      </w:r>
      <w:r>
        <w:tab/>
        <w:t>successfully initiates an attach or tracking area update procedure in S1 mode and the UE is operating in single-registration mode;</w:t>
      </w:r>
    </w:p>
    <w:p w14:paraId="59CDCD06" w14:textId="77777777" w:rsidR="0010719A" w:rsidRPr="00D65B7A" w:rsidRDefault="0010719A" w:rsidP="0010719A">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and its equivalent PLMN(s) or the current SNPN shall be deleted</w:t>
      </w:r>
      <w:r>
        <w:rPr>
          <w:rFonts w:hint="eastAsia"/>
          <w:lang w:eastAsia="zh-CN"/>
        </w:rPr>
        <w:t>;</w:t>
      </w:r>
    </w:p>
    <w:p w14:paraId="473F3ABE" w14:textId="77777777" w:rsidR="0010719A" w:rsidRDefault="0010719A" w:rsidP="0010719A">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any timer T3526</w:t>
      </w:r>
      <w:r w:rsidRPr="009E3EE7">
        <w:t xml:space="preserve"> </w:t>
      </w:r>
      <w:r w:rsidRPr="007D081C">
        <w:t>associated</w:t>
      </w:r>
      <w:r>
        <w:t xml:space="preserve"> with a deleted S-</w:t>
      </w:r>
      <w:r>
        <w:lastRenderedPageBreak/>
        <w:t>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5FBD6383" w14:textId="77777777" w:rsidR="0010719A" w:rsidRDefault="0010719A" w:rsidP="0010719A">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3257A1CF" w14:textId="77777777" w:rsidR="0010719A" w:rsidRPr="000F4952" w:rsidRDefault="0010719A" w:rsidP="00107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E2371A" w14:textId="77777777" w:rsidR="0010719A" w:rsidRPr="00CC0C94" w:rsidRDefault="0010719A" w:rsidP="0010719A">
      <w:pPr>
        <w:pStyle w:val="40"/>
      </w:pPr>
      <w:bookmarkStart w:id="64" w:name="_Toc20232438"/>
      <w:bookmarkStart w:id="65" w:name="_Toc27746524"/>
      <w:bookmarkStart w:id="66" w:name="_Toc36212704"/>
      <w:bookmarkStart w:id="67" w:name="_Toc36656881"/>
      <w:bookmarkStart w:id="68" w:name="_Toc45286542"/>
      <w:bookmarkStart w:id="69" w:name="_Toc51947809"/>
      <w:bookmarkStart w:id="70" w:name="_Toc51948901"/>
      <w:bookmarkStart w:id="71" w:name="_Toc123901243"/>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64"/>
      <w:bookmarkEnd w:id="65"/>
      <w:bookmarkEnd w:id="66"/>
      <w:bookmarkEnd w:id="67"/>
      <w:bookmarkEnd w:id="68"/>
      <w:bookmarkEnd w:id="69"/>
      <w:bookmarkEnd w:id="70"/>
      <w:bookmarkEnd w:id="71"/>
    </w:p>
    <w:p w14:paraId="4068B02B" w14:textId="77777777" w:rsidR="0010719A" w:rsidRDefault="0010719A" w:rsidP="0010719A">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0B3B45A7" w14:textId="77777777" w:rsidR="0010719A" w:rsidRDefault="0010719A" w:rsidP="0010719A">
      <w:pPr>
        <w:rPr>
          <w:lang w:val="en-US"/>
        </w:rPr>
      </w:pPr>
      <w:r w:rsidRPr="00264220">
        <w:rPr>
          <w:lang w:val="en-US"/>
        </w:rPr>
        <w:t xml:space="preserve">A serving 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 xml:space="preserve">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t>
      </w:r>
      <w:r>
        <w:rPr>
          <w:rFonts w:hint="eastAsia"/>
          <w:lang w:val="en-US" w:eastAsia="zh-CN"/>
        </w:rPr>
        <w:t>or</w:t>
      </w:r>
      <w:r>
        <w:rPr>
          <w:lang w:val="en-US"/>
        </w:rPr>
        <w:t xml:space="preserve"> the subscribed </w:t>
      </w:r>
      <w:r>
        <w:rPr>
          <w:rFonts w:hint="eastAsia"/>
          <w:lang w:val="en-US" w:eastAsia="zh-CN"/>
        </w:rPr>
        <w:t>SNPN</w:t>
      </w:r>
      <w:r>
        <w:rPr>
          <w:lang w:val="en-US"/>
        </w:rPr>
        <w:t xml:space="preserve"> </w:t>
      </w:r>
      <w:r w:rsidRPr="00264220">
        <w:rPr>
          <w:lang w:val="en-US"/>
        </w:rPr>
        <w:t>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7BEBDDF3" w14:textId="77777777" w:rsidR="0010719A" w:rsidRPr="00264220" w:rsidRDefault="0010719A" w:rsidP="0010719A">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22AE9BA8" w14:textId="77777777" w:rsidR="0010719A" w:rsidRPr="00DD1F68" w:rsidRDefault="0010719A" w:rsidP="0010719A">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1F96308F" w14:textId="77777777" w:rsidR="0010719A" w:rsidRDefault="0010719A" w:rsidP="0010719A">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w:t>
      </w:r>
    </w:p>
    <w:p w14:paraId="1E67AAD4" w14:textId="77777777" w:rsidR="0010719A" w:rsidRDefault="0010719A" w:rsidP="0010719A">
      <w:pPr>
        <w:rPr>
          <w:ins w:id="72" w:author="vivo, Hank" w:date="2023-02-18T22:20:00Z"/>
        </w:rPr>
      </w:pPr>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t>
      </w:r>
      <w:r w:rsidRPr="000A604C">
        <w:t>(except for re-NSSAA)</w:t>
      </w:r>
      <w:r>
        <w:t xml:space="preserve"> will be performed or is ongoing in the pending</w:t>
      </w:r>
      <w:r>
        <w:rPr>
          <w:lang w:val="en-US"/>
        </w:rPr>
        <w:t xml:space="preserve"> </w:t>
      </w:r>
      <w:r>
        <w:t xml:space="preserve">NSSAI. </w:t>
      </w:r>
      <w:ins w:id="73" w:author="vivo, Hank" w:date="2023-02-18T22:19:00Z">
        <w:r w:rsidRPr="00C10137">
          <w:t>If the subscription information does not include NSSRG information</w:t>
        </w:r>
        <w:r>
          <w:t xml:space="preserve">, </w:t>
        </w:r>
      </w:ins>
      <w:del w:id="74" w:author="vivo, Hank" w:date="2023-02-18T22:19:00Z">
        <w:r w:rsidDel="0010719A">
          <w:delText>T</w:delText>
        </w:r>
      </w:del>
      <w:ins w:id="75" w:author="vivo, Hank" w:date="2023-02-18T22:19:00Z">
        <w:r>
          <w:t>t</w:t>
        </w:r>
      </w:ins>
      <w:r>
        <w:t xml:space="preserve">he AMF informs </w:t>
      </w:r>
      <w:r w:rsidRPr="00D43F74">
        <w:t>the UE</w:t>
      </w:r>
      <w:r w:rsidRPr="00874C17">
        <w:t xml:space="preserve"> about </w:t>
      </w:r>
      <w:ins w:id="76" w:author="vivo, Hank" w:date="2023-02-18T22:19:00Z">
        <w:r>
          <w:t xml:space="preserve">an </w:t>
        </w:r>
      </w:ins>
      <w:r>
        <w:t>S-NSSAI</w:t>
      </w:r>
      <w:del w:id="77" w:author="vivo, Hank" w:date="2023-02-18T22:19:00Z">
        <w:r w:rsidDel="0010719A">
          <w:delText>(s)</w:delText>
        </w:r>
      </w:del>
      <w:r>
        <w:t xml:space="preserve"> for which NSSAA procedure is completed as</w:t>
      </w:r>
      <w:ins w:id="78" w:author="vivo, Hank" w:date="2023-02-18T22:20:00Z">
        <w:r>
          <w:t>:</w:t>
        </w:r>
      </w:ins>
    </w:p>
    <w:p w14:paraId="3A553979" w14:textId="77777777" w:rsidR="0010719A" w:rsidRDefault="0010719A" w:rsidP="0010719A">
      <w:pPr>
        <w:pStyle w:val="B1"/>
        <w:rPr>
          <w:ins w:id="79" w:author="vivo, Hank" w:date="2023-02-18T22:20:00Z"/>
        </w:rPr>
      </w:pPr>
      <w:ins w:id="80" w:author="vivo, Hank" w:date="2023-02-18T22:20:00Z">
        <w:r>
          <w:t>a)</w:t>
        </w:r>
        <w:r>
          <w:tab/>
        </w:r>
      </w:ins>
      <w:del w:id="81" w:author="vivo, Hank" w:date="2023-02-18T22:20:00Z">
        <w:r w:rsidDel="0010719A">
          <w:delText xml:space="preserve"> </w:delText>
        </w:r>
      </w:del>
      <w:r>
        <w:t>success</w:t>
      </w:r>
      <w:ins w:id="82" w:author="vivo, Hank" w:date="2023-02-18T22:20:00Z">
        <w:r>
          <w:t>, by including the S-NSSAI</w:t>
        </w:r>
      </w:ins>
      <w:r>
        <w:t xml:space="preserve"> in the allowed NSSAI</w:t>
      </w:r>
      <w:ins w:id="83" w:author="vivo, Hank" w:date="2023-02-18T22:20:00Z">
        <w:r w:rsidRPr="0010719A">
          <w:t xml:space="preserve"> </w:t>
        </w:r>
        <w:r>
          <w:t>of the CONFIGURATION UPDATE COMMAND message</w:t>
        </w:r>
        <w:r w:rsidRPr="00C10137">
          <w:t>; or</w:t>
        </w:r>
      </w:ins>
    </w:p>
    <w:p w14:paraId="33E1FB53" w14:textId="77777777" w:rsidR="0010719A" w:rsidRDefault="0010719A" w:rsidP="0010719A">
      <w:pPr>
        <w:pStyle w:val="B1"/>
        <w:rPr>
          <w:ins w:id="84" w:author="vivo, Hank" w:date="2023-02-18T22:21:00Z"/>
        </w:rPr>
      </w:pPr>
      <w:ins w:id="85" w:author="vivo, Hank" w:date="2023-02-18T22:20:00Z">
        <w:r>
          <w:t>b)</w:t>
        </w:r>
        <w:r>
          <w:tab/>
        </w:r>
      </w:ins>
      <w:del w:id="86" w:author="vivo, Hank" w:date="2023-02-18T22:21:00Z">
        <w:r w:rsidDel="0010719A">
          <w:delText>. The AMF informs t</w:delText>
        </w:r>
        <w:r w:rsidRPr="00D43F74" w:rsidDel="0010719A">
          <w:delText>he UE</w:delText>
        </w:r>
        <w:r w:rsidRPr="00874C17" w:rsidDel="0010719A">
          <w:delText xml:space="preserve"> about</w:delText>
        </w:r>
        <w:r w:rsidDel="0010719A">
          <w:delText xml:space="preserve"> S-NSSAI(s) for which NSSAA procedure is completed as </w:delText>
        </w:r>
      </w:del>
      <w:r>
        <w:t>failure</w:t>
      </w:r>
      <w:ins w:id="87" w:author="vivo, Hank" w:date="2023-02-18T22:21:00Z">
        <w:r>
          <w:t>, by including the S-NSSAI</w:t>
        </w:r>
      </w:ins>
      <w:r>
        <w:t xml:space="preserve"> in the rejected NSSAI </w:t>
      </w:r>
      <w:r w:rsidRPr="008F0CE0">
        <w:t>for the failed or revoked NSSAA</w:t>
      </w:r>
      <w:ins w:id="88" w:author="vivo, Hank" w:date="2023-02-18T22:21:00Z">
        <w:r w:rsidRPr="0010719A">
          <w:t xml:space="preserve"> </w:t>
        </w:r>
        <w:r>
          <w:t>of the CONFIGURATION UPDATE COMMAND message</w:t>
        </w:r>
      </w:ins>
      <w:r>
        <w:t>.</w:t>
      </w:r>
    </w:p>
    <w:p w14:paraId="6B69B931" w14:textId="52A272AD" w:rsidR="0010719A" w:rsidRDefault="0010719A" w:rsidP="003952A1">
      <w:pPr>
        <w:rPr>
          <w:ins w:id="89" w:author="vivo, Hank" w:date="2023-02-18T22:22:00Z"/>
        </w:rPr>
      </w:pPr>
      <w:ins w:id="90" w:author="vivo, Hank" w:date="2023-02-18T22:22:00Z">
        <w:r>
          <w:t>For</w:t>
        </w:r>
        <w:r w:rsidRPr="00C10137">
          <w:t xml:space="preserve"> the</w:t>
        </w:r>
        <w:r>
          <w:t xml:space="preserve"> case where the</w:t>
        </w:r>
        <w:r w:rsidRPr="00C10137">
          <w:t xml:space="preserve"> subscription information includes NSSRG information, see subclause 5.4.4.</w:t>
        </w:r>
      </w:ins>
      <w:del w:id="91" w:author="vivo, Hank" w:date="2023-02-18T22:22:00Z">
        <w:r w:rsidRPr="008F0CE0" w:rsidDel="0010719A">
          <w:delText xml:space="preserve"> </w:delText>
        </w:r>
      </w:del>
    </w:p>
    <w:p w14:paraId="5FD19E16" w14:textId="48366FBE" w:rsidR="0010719A" w:rsidRDefault="0010719A" w:rsidP="0010719A">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07AA9E6B" w14:textId="77777777" w:rsidR="0010719A" w:rsidRPr="00CF661E" w:rsidRDefault="0010719A" w:rsidP="0010719A">
      <w:pPr>
        <w:pStyle w:val="NO"/>
      </w:pPr>
      <w:r w:rsidRPr="00CF661E">
        <w:t>NOTE </w:t>
      </w:r>
      <w:r w:rsidRPr="00CF661E">
        <w:rPr>
          <w:rFonts w:hint="eastAsia"/>
        </w:rPr>
        <w:t>2</w:t>
      </w:r>
      <w:r w:rsidRPr="00CF661E">
        <w:t>:</w:t>
      </w:r>
      <w:r w:rsidRPr="00CF661E">
        <w:tab/>
        <w:t>The AMF maintains the NSSAA procedure status for each S-NSSAI, as specified in 3GPP TS 29.518 [20B]</w:t>
      </w:r>
      <w:r>
        <w:t xml:space="preserve"> </w:t>
      </w:r>
      <w:r>
        <w:rPr>
          <w:lang w:eastAsia="zh-CN"/>
        </w:rPr>
        <w:t>and</w:t>
      </w:r>
      <w:r>
        <w:t xml:space="preserve"> </w:t>
      </w:r>
      <w:r>
        <w:rPr>
          <w:lang w:eastAsia="zh-CN"/>
        </w:rPr>
        <w:t>the</w:t>
      </w:r>
      <w:r>
        <w:t xml:space="preserve"> NSSAA procedure status for each S-NSSAI </w:t>
      </w:r>
      <w:r>
        <w:rPr>
          <w:lang w:eastAsia="zh-CN"/>
        </w:rPr>
        <w:t>is</w:t>
      </w:r>
      <w:r>
        <w:t xml:space="preserve"> not impacted by NSAC as specified in subclauses 4.6.2.5 and 4.6.3.1</w:t>
      </w:r>
      <w:r w:rsidRPr="00CF661E">
        <w:rPr>
          <w:rFonts w:hint="eastAsia"/>
        </w:rPr>
        <w:t>.</w:t>
      </w:r>
    </w:p>
    <w:p w14:paraId="378C1BFB" w14:textId="77777777" w:rsidR="0010719A" w:rsidRDefault="0010719A" w:rsidP="0010719A">
      <w:pPr>
        <w:pStyle w:val="NO"/>
      </w:pPr>
      <w:r>
        <w:t xml:space="preserve">NOTE 3: Upon completion of NSSAA procedures,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151A2D00" w14:textId="77777777" w:rsidR="0010719A" w:rsidRPr="00CF661E" w:rsidRDefault="0010719A" w:rsidP="0010719A">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283D110C" w14:textId="77777777" w:rsidR="0010719A" w:rsidRDefault="0010719A" w:rsidP="0010719A">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49C3CE1A" w14:textId="203C71A1" w:rsidR="0010719A" w:rsidRPr="00264220" w:rsidRDefault="0010719A" w:rsidP="0010719A">
      <w:pPr>
        <w:rPr>
          <w:lang w:val="en-US"/>
        </w:rPr>
      </w:pPr>
      <w:r>
        <w:t>T</w:t>
      </w:r>
      <w:r w:rsidRPr="006F446F">
        <w:t>he AMF updates the allowed NSSAI</w:t>
      </w:r>
      <w:ins w:id="92" w:author="vivo, Hank" w:date="2023-02-18T22:22:00Z">
        <w:r>
          <w:t xml:space="preserve">, </w:t>
        </w:r>
      </w:ins>
      <w:del w:id="93" w:author="vivo, Hank" w:date="2023-02-18T22:22:00Z">
        <w:r w:rsidRPr="006F446F" w:rsidDel="0010719A">
          <w:delText xml:space="preserve"> </w:delText>
        </w:r>
        <w:r w:rsidDel="0010719A">
          <w:delText xml:space="preserve">and </w:delText>
        </w:r>
      </w:del>
      <w:r>
        <w:t>the rejected NSSAI</w:t>
      </w:r>
      <w:ins w:id="94" w:author="vivo, Hank" w:date="2023-02-18T22:23:00Z">
        <w:r w:rsidRPr="00C10137">
          <w:t>, and pending NSSAI</w:t>
        </w:r>
      </w:ins>
      <w:r>
        <w:t xml:space="preserve">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77C6A5FE" w14:textId="77777777" w:rsidR="0010719A" w:rsidRDefault="0010719A" w:rsidP="0010719A">
      <w:pPr>
        <w:rPr>
          <w:rFonts w:eastAsia="Malgun Gothic"/>
        </w:rPr>
      </w:pPr>
      <w:r w:rsidRPr="00B562BA">
        <w:rPr>
          <w:rFonts w:eastAsia="Malgun Gothic"/>
        </w:rPr>
        <w:lastRenderedPageBreak/>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p>
    <w:p w14:paraId="1ADAE65B" w14:textId="77777777" w:rsidR="0010719A" w:rsidRPr="00264220" w:rsidRDefault="0010719A" w:rsidP="0010719A">
      <w:pPr>
        <w:rPr>
          <w:lang w:val="en-US" w:eastAsia="zh-CN"/>
        </w:rPr>
      </w:pPr>
      <w:r w:rsidRPr="00DA5E9E">
        <w:rPr>
          <w:lang w:val="en-US"/>
        </w:rPr>
        <w:t>Th</w:t>
      </w:r>
      <w:r>
        <w:rPr>
          <w:lang w:val="en-US"/>
        </w:rPr>
        <w:t>e network slice-specific re-authentication and re-a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5AC3E5E2" w14:textId="77777777" w:rsidR="0010719A" w:rsidRPr="006F446F" w:rsidRDefault="0010719A" w:rsidP="0010719A">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2856EB1E" w14:textId="77777777" w:rsidR="0010719A" w:rsidRDefault="0010719A" w:rsidP="0010719A">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default S-NSSAIs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default S-NSSAIs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29869379" w14:textId="77777777" w:rsidR="0010719A" w:rsidRDefault="0010719A" w:rsidP="0010719A">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re-a</w:t>
      </w:r>
      <w:r w:rsidRPr="00DD1F68">
        <w:rPr>
          <w:lang w:eastAsia="zh-CN"/>
        </w:rPr>
        <w:t xml:space="preserve">uthentication and </w:t>
      </w:r>
      <w:r>
        <w:rPr>
          <w:lang w:eastAsia="zh-CN"/>
        </w:rPr>
        <w:t>re-a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all default</w:t>
      </w:r>
      <w:r>
        <w:rPr>
          <w:rFonts w:hint="eastAsia"/>
          <w:lang w:eastAsia="zh-CN"/>
        </w:rPr>
        <w:t xml:space="preserve"> S-NSSAIs</w:t>
      </w:r>
      <w:r>
        <w:rPr>
          <w:rFonts w:eastAsia="Malgun Gothic"/>
        </w:rPr>
        <w:t xml:space="preserve"> are </w:t>
      </w:r>
      <w:r w:rsidRPr="00D45B11">
        <w:t>subject to network slice-specific authentication and authorization</w:t>
      </w:r>
      <w:r>
        <w:t xml:space="preserve">, and the network slice-specific authentication and authorization has not been successfully performed for any of these </w:t>
      </w:r>
      <w:r>
        <w:rPr>
          <w:rFonts w:eastAsia="Malgun Gothic"/>
        </w:rPr>
        <w:t>default</w:t>
      </w:r>
      <w:r>
        <w:rPr>
          <w:rFonts w:hint="eastAsia"/>
          <w:lang w:eastAsia="zh-CN"/>
        </w:rPr>
        <w:t xml:space="preserve"> </w:t>
      </w:r>
      <w:r>
        <w:t>S-NSSAIs</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2AD45DED" w14:textId="77777777" w:rsidR="0010719A" w:rsidRPr="00D74CA1" w:rsidRDefault="0010719A" w:rsidP="0010719A">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30242630" w14:textId="77777777" w:rsidR="0010719A" w:rsidRDefault="0010719A" w:rsidP="0010719A">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p>
    <w:p w14:paraId="75D9D826" w14:textId="77777777" w:rsidR="0010719A" w:rsidRDefault="0010719A" w:rsidP="0010719A">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 xml:space="preserve">then the AMF selects an access type to perform network slice-specific </w:t>
      </w:r>
      <w:r>
        <w:rPr>
          <w:lang w:val="en-US"/>
        </w:rPr>
        <w:t>re-</w:t>
      </w:r>
      <w:r w:rsidRPr="008F52C0">
        <w:rPr>
          <w:lang w:val="en-US"/>
        </w:rPr>
        <w:t xml:space="preserve">authentication and </w:t>
      </w:r>
      <w:r>
        <w:rPr>
          <w:lang w:val="en-US"/>
        </w:rPr>
        <w:t>re-</w:t>
      </w:r>
      <w:r w:rsidRPr="008F52C0">
        <w:rPr>
          <w:lang w:val="en-US"/>
        </w:rPr>
        <w:t>authorization based upon operator policy.</w:t>
      </w:r>
    </w:p>
    <w:p w14:paraId="41462C68" w14:textId="77777777" w:rsidR="0010719A" w:rsidRDefault="0010719A" w:rsidP="0010719A">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3C225C56" w14:textId="77777777" w:rsidR="0010719A" w:rsidRDefault="0010719A" w:rsidP="0010719A">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0D3D1ED2" w14:textId="77777777" w:rsidR="0010719A" w:rsidRDefault="0010719A" w:rsidP="0010719A">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7CD40E04" w14:textId="77777777" w:rsidR="0010719A" w:rsidRPr="00264220" w:rsidRDefault="0010719A" w:rsidP="0010719A">
      <w:pPr>
        <w:rPr>
          <w:lang w:val="en-US"/>
        </w:rPr>
      </w:pPr>
      <w:r w:rsidRPr="00264220">
        <w:rPr>
          <w:lang w:val="en-US"/>
        </w:rPr>
        <w:lastRenderedPageBreak/>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6E2AA457" w14:textId="77777777" w:rsidR="0010719A" w:rsidRPr="00264220" w:rsidRDefault="0010719A" w:rsidP="0010719A">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the AMF may determine to not forward the 5GSM message to the SMF as described in subclause 5.4.5.2.4.</w:t>
      </w:r>
    </w:p>
    <w:p w14:paraId="74EF853A" w14:textId="77777777" w:rsidR="0010719A" w:rsidRPr="00D35D40" w:rsidRDefault="0010719A" w:rsidP="0010719A">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23D70A5E" w14:textId="250EE7D5" w:rsidR="0010719A" w:rsidDel="00483D38" w:rsidRDefault="0010719A" w:rsidP="0010719A">
      <w:pPr>
        <w:pStyle w:val="EditorsNote"/>
        <w:rPr>
          <w:del w:id="95" w:author="vivo, Hank" w:date="2023-02-20T10:40:00Z"/>
        </w:rPr>
      </w:pPr>
      <w:del w:id="96" w:author="vivo, Hank" w:date="2023-02-20T10:40:00Z">
        <w:r w:rsidDel="00483D38">
          <w:delText>Editor'</w:delText>
        </w:r>
        <w:r w:rsidRPr="00BC0313" w:rsidDel="00483D38">
          <w:delText xml:space="preserve">s note: </w:delText>
        </w:r>
        <w:r w:rsidDel="00483D38">
          <w:delText>I</w:delText>
        </w:r>
        <w:r w:rsidRPr="0063504D" w:rsidDel="00483D38">
          <w:delText xml:space="preserve">t is FFS how to address the case </w:delText>
        </w:r>
        <w:r w:rsidDel="00483D38">
          <w:delText>when</w:delText>
        </w:r>
        <w:r w:rsidRPr="0063504D" w:rsidDel="00483D38">
          <w:delText xml:space="preserve"> the UE is not interested in the </w:delText>
        </w:r>
        <w:r w:rsidDel="00483D38">
          <w:delText>S-NSSAI(s) in the pending NSSAI</w:delText>
        </w:r>
        <w:r w:rsidRPr="00BC0313" w:rsidDel="00483D38">
          <w:delText>.</w:delText>
        </w:r>
      </w:del>
    </w:p>
    <w:p w14:paraId="172EE3A8" w14:textId="77777777" w:rsidR="0010719A" w:rsidRPr="000F4952" w:rsidRDefault="0010719A" w:rsidP="00107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18824" w14:textId="77777777" w:rsidR="0010719A" w:rsidRDefault="0010719A" w:rsidP="0010719A">
      <w:pPr>
        <w:pStyle w:val="40"/>
      </w:pPr>
      <w:bookmarkStart w:id="97" w:name="_Toc20232645"/>
      <w:bookmarkStart w:id="98" w:name="_Toc27746738"/>
      <w:bookmarkStart w:id="99" w:name="_Toc36212920"/>
      <w:bookmarkStart w:id="100" w:name="_Toc36657097"/>
      <w:bookmarkStart w:id="101" w:name="_Toc45286761"/>
      <w:bookmarkStart w:id="102" w:name="_Toc51948030"/>
      <w:bookmarkStart w:id="103" w:name="_Toc51949122"/>
      <w:bookmarkStart w:id="104" w:name="_Toc123901468"/>
      <w:r>
        <w:t>5</w:t>
      </w:r>
      <w:r w:rsidRPr="00B02CB8">
        <w:t>.</w:t>
      </w:r>
      <w:r>
        <w:t>4</w:t>
      </w:r>
      <w:r w:rsidRPr="00B02CB8">
        <w:t>.</w:t>
      </w:r>
      <w:r>
        <w:t>4.1</w:t>
      </w:r>
      <w:r>
        <w:tab/>
      </w:r>
      <w:r w:rsidRPr="00B02CB8">
        <w:t>General</w:t>
      </w:r>
      <w:bookmarkEnd w:id="97"/>
      <w:bookmarkEnd w:id="98"/>
      <w:bookmarkEnd w:id="99"/>
      <w:bookmarkEnd w:id="100"/>
      <w:bookmarkEnd w:id="101"/>
      <w:bookmarkEnd w:id="102"/>
      <w:bookmarkEnd w:id="103"/>
      <w:bookmarkEnd w:id="104"/>
    </w:p>
    <w:p w14:paraId="05309E74" w14:textId="77777777" w:rsidR="0010719A" w:rsidRDefault="0010719A" w:rsidP="0010719A">
      <w:r>
        <w:t>The purpose of this procedure is to:</w:t>
      </w:r>
    </w:p>
    <w:p w14:paraId="353B85A8" w14:textId="77777777" w:rsidR="0010719A" w:rsidRDefault="0010719A" w:rsidP="0010719A">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47835CBE" w14:textId="77777777" w:rsidR="0010719A" w:rsidRDefault="0010719A" w:rsidP="0010719A">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1589AF48" w14:textId="77777777" w:rsidR="0010719A" w:rsidRDefault="0010719A" w:rsidP="0010719A">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5E1610DB" w14:textId="77777777" w:rsidR="0010719A" w:rsidRDefault="0010719A" w:rsidP="0010719A">
      <w:pPr>
        <w:pStyle w:val="B1"/>
      </w:pPr>
      <w:r>
        <w:rPr>
          <w:lang w:eastAsia="zh-CN"/>
        </w:rPr>
        <w:t>d</w:t>
      </w:r>
      <w:r>
        <w:t>)</w:t>
      </w:r>
      <w:r>
        <w:tab/>
        <w:t>update the PEIPS assistance information in the UE (see subclause 5.3.25).</w:t>
      </w:r>
    </w:p>
    <w:p w14:paraId="0F918824" w14:textId="77777777" w:rsidR="0010719A" w:rsidRDefault="0010719A" w:rsidP="0010719A">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5D2073BD" w14:textId="77777777" w:rsidR="0010719A" w:rsidRDefault="0010719A" w:rsidP="0010719A">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41050F5F" w14:textId="77777777" w:rsidR="0010719A" w:rsidRDefault="0010719A" w:rsidP="0010719A">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7A2B970F" w14:textId="77777777" w:rsidR="0010719A" w:rsidRDefault="0010719A" w:rsidP="0010719A">
      <w:pPr>
        <w:pStyle w:val="B2"/>
      </w:pPr>
      <w:r>
        <w:t>1)</w:t>
      </w:r>
      <w:r>
        <w:tab/>
      </w:r>
      <w:r w:rsidRPr="00446687">
        <w:t>release of the</w:t>
      </w:r>
      <w:r>
        <w:t xml:space="preserve"> N1</w:t>
      </w:r>
      <w:r w:rsidRPr="003168A2">
        <w:t xml:space="preserve"> NAS signalling connection</w:t>
      </w:r>
      <w:r>
        <w:t>; or</w:t>
      </w:r>
    </w:p>
    <w:p w14:paraId="754F1BB3" w14:textId="77777777" w:rsidR="0010719A" w:rsidRDefault="0010719A" w:rsidP="0010719A">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r>
        <w:rPr>
          <w:lang w:eastAsia="ja-JP"/>
        </w:rPr>
        <w:t>; or</w:t>
      </w:r>
    </w:p>
    <w:p w14:paraId="76E6889A" w14:textId="77777777" w:rsidR="0010719A" w:rsidRPr="009E5509" w:rsidRDefault="0010719A" w:rsidP="0010719A">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05136F6A" w14:textId="77777777" w:rsidR="0010719A" w:rsidRPr="009E5509" w:rsidRDefault="0010719A" w:rsidP="0010719A">
      <w:pPr>
        <w:pStyle w:val="B2"/>
      </w:pPr>
      <w:r w:rsidRPr="009E5509">
        <w:t>1)</w:t>
      </w:r>
      <w:r w:rsidRPr="009E5509">
        <w:tab/>
        <w:t xml:space="preserve">release of the </w:t>
      </w:r>
      <w:r w:rsidRPr="00F53F65">
        <w:t>N1 NAS signalling connection</w:t>
      </w:r>
      <w:r w:rsidRPr="009E5509">
        <w:t>; or</w:t>
      </w:r>
    </w:p>
    <w:p w14:paraId="55A5E589" w14:textId="77777777" w:rsidR="0010719A" w:rsidRDefault="0010719A" w:rsidP="0010719A">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i.e. before the UE and the AMF enter 5GMM-IDLE mode with suspend indication</w:t>
      </w:r>
      <w:r w:rsidRPr="009E5509">
        <w:t>.</w:t>
      </w:r>
    </w:p>
    <w:p w14:paraId="5863A32B" w14:textId="77777777" w:rsidR="0010719A" w:rsidRDefault="0010719A" w:rsidP="0010719A">
      <w:r>
        <w:t>If the service r</w:t>
      </w:r>
      <w:r w:rsidRPr="00F17432">
        <w:t>equest procedure was triggered due to 5GSM downlink signalling pending, the procedure for assigning a new 5G-GUTI can be initiated by the network after the transport of the 5GSM downlink signalling.</w:t>
      </w:r>
    </w:p>
    <w:p w14:paraId="01777FC4" w14:textId="77777777" w:rsidR="0010719A" w:rsidRDefault="0010719A" w:rsidP="0010719A">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606D3F31" w14:textId="77777777" w:rsidR="0010719A" w:rsidRDefault="0010719A" w:rsidP="0010719A">
      <w:pPr>
        <w:pStyle w:val="B1"/>
        <w:rPr>
          <w:lang w:val="en-US"/>
        </w:rPr>
      </w:pPr>
      <w:r w:rsidRPr="009E7004">
        <w:rPr>
          <w:lang w:val="en-US"/>
        </w:rPr>
        <w:t>a)</w:t>
      </w:r>
      <w:r w:rsidRPr="009E7004">
        <w:rPr>
          <w:lang w:val="en-US"/>
        </w:rPr>
        <w:tab/>
        <w:t>5G-GUTI;</w:t>
      </w:r>
    </w:p>
    <w:p w14:paraId="5A1E3575" w14:textId="77777777" w:rsidR="0010719A" w:rsidRDefault="0010719A" w:rsidP="0010719A">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53F5BC12" w14:textId="77777777" w:rsidR="0010719A" w:rsidRDefault="0010719A" w:rsidP="0010719A">
      <w:pPr>
        <w:pStyle w:val="B1"/>
      </w:pPr>
      <w:r>
        <w:lastRenderedPageBreak/>
        <w:t>c)</w:t>
      </w:r>
      <w:r>
        <w:tab/>
        <w:t>Service area list;</w:t>
      </w:r>
    </w:p>
    <w:p w14:paraId="153CCDF7" w14:textId="77777777" w:rsidR="0010719A" w:rsidRPr="00C24079" w:rsidRDefault="0010719A" w:rsidP="0010719A">
      <w:pPr>
        <w:pStyle w:val="B1"/>
        <w:rPr>
          <w:lang w:val="fr-FR"/>
        </w:rPr>
      </w:pPr>
      <w:r w:rsidRPr="00C24079">
        <w:rPr>
          <w:lang w:val="fr-FR"/>
        </w:rPr>
        <w:t>d)</w:t>
      </w:r>
      <w:r w:rsidRPr="00C24079">
        <w:rPr>
          <w:lang w:val="fr-FR"/>
        </w:rPr>
        <w:tab/>
        <w:t>NITZ information;</w:t>
      </w:r>
    </w:p>
    <w:p w14:paraId="58B644E3" w14:textId="77777777" w:rsidR="0010719A" w:rsidRPr="00C24079" w:rsidRDefault="0010719A" w:rsidP="0010719A">
      <w:pPr>
        <w:pStyle w:val="B1"/>
        <w:rPr>
          <w:lang w:val="fr-FR"/>
        </w:rPr>
      </w:pPr>
      <w:r w:rsidRPr="00C24079">
        <w:rPr>
          <w:lang w:val="fr-FR"/>
        </w:rPr>
        <w:t>e)</w:t>
      </w:r>
      <w:r w:rsidRPr="00C24079">
        <w:rPr>
          <w:lang w:val="fr-FR"/>
        </w:rPr>
        <w:tab/>
        <w:t>LADN information;</w:t>
      </w:r>
    </w:p>
    <w:p w14:paraId="637D8F3B" w14:textId="77777777" w:rsidR="0010719A" w:rsidRDefault="0010719A" w:rsidP="0010719A">
      <w:pPr>
        <w:pStyle w:val="B1"/>
        <w:rPr>
          <w:lang w:val="en-US"/>
        </w:rPr>
      </w:pPr>
      <w:r>
        <w:rPr>
          <w:lang w:val="en-US"/>
        </w:rPr>
        <w:t>f)</w:t>
      </w:r>
      <w:r>
        <w:rPr>
          <w:lang w:val="en-US"/>
        </w:rPr>
        <w:tab/>
        <w:t>Rejected NSSAI;</w:t>
      </w:r>
    </w:p>
    <w:p w14:paraId="62ECB14F" w14:textId="77777777" w:rsidR="0010719A" w:rsidRDefault="0010719A" w:rsidP="0010719A">
      <w:pPr>
        <w:pStyle w:val="NO"/>
        <w:rPr>
          <w:lang w:val="en-US"/>
        </w:rPr>
      </w:pPr>
      <w:r>
        <w:rPr>
          <w:lang w:val="en-US"/>
        </w:rPr>
        <w:t>NOTE:</w:t>
      </w:r>
      <w:r>
        <w:rPr>
          <w:lang w:val="en-US"/>
        </w:rPr>
        <w:tab/>
      </w:r>
      <w:r w:rsidRPr="00C27030">
        <w:rPr>
          <w:lang w:val="en-US"/>
        </w:rPr>
        <w:t xml:space="preserve">A </w:t>
      </w:r>
      <w:proofErr w:type="gramStart"/>
      <w:r w:rsidRPr="00C27030">
        <w:rPr>
          <w:lang w:val="en-US"/>
        </w:rPr>
        <w:t>cause</w:t>
      </w:r>
      <w:proofErr w:type="gramEnd"/>
      <w:r w:rsidRPr="00C27030">
        <w:rPr>
          <w:lang w:val="en-US"/>
        </w:rPr>
        <w:t xml:space="preserve"> value associated with a rejected S-NSSAI can be included in the Rejected NSSAI IE or in the Extended rejected NSSAI IE and a back-off timer value associated with rejected S-NSSAI(s) can be included in the Extended rejected NSSAI IE</w:t>
      </w:r>
      <w:r>
        <w:rPr>
          <w:lang w:val="en-US"/>
        </w:rPr>
        <w:t>.</w:t>
      </w:r>
    </w:p>
    <w:p w14:paraId="2D5B0C9A" w14:textId="77777777" w:rsidR="0010719A" w:rsidRDefault="0010719A" w:rsidP="0010719A">
      <w:pPr>
        <w:pStyle w:val="B1"/>
        <w:rPr>
          <w:lang w:val="en-US"/>
        </w:rPr>
      </w:pPr>
      <w:r>
        <w:rPr>
          <w:lang w:val="en-US"/>
        </w:rPr>
        <w:t>g)</w:t>
      </w:r>
      <w:r>
        <w:rPr>
          <w:lang w:val="en-US"/>
        </w:rPr>
        <w:tab/>
        <w:t>void;</w:t>
      </w:r>
    </w:p>
    <w:p w14:paraId="18FF2ED0" w14:textId="77777777" w:rsidR="0010719A" w:rsidRDefault="0010719A" w:rsidP="0010719A">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10B3A440" w14:textId="77777777" w:rsidR="0010719A" w:rsidRDefault="0010719A" w:rsidP="0010719A">
      <w:pPr>
        <w:pStyle w:val="B1"/>
        <w:rPr>
          <w:lang w:val="en-US"/>
        </w:rPr>
      </w:pPr>
      <w:proofErr w:type="spellStart"/>
      <w:r>
        <w:rPr>
          <w:lang w:val="en-US"/>
        </w:rPr>
        <w:t>i</w:t>
      </w:r>
      <w:proofErr w:type="spellEnd"/>
      <w:r>
        <w:rPr>
          <w:lang w:val="en-US"/>
        </w:rPr>
        <w:t>)</w:t>
      </w:r>
      <w:r>
        <w:rPr>
          <w:lang w:val="en-US"/>
        </w:rPr>
        <w:tab/>
        <w:t>SMS indication;</w:t>
      </w:r>
    </w:p>
    <w:p w14:paraId="56B0F80D" w14:textId="77777777" w:rsidR="0010719A" w:rsidRDefault="0010719A" w:rsidP="0010719A">
      <w:pPr>
        <w:pStyle w:val="B1"/>
        <w:rPr>
          <w:lang w:val="en-US"/>
        </w:rPr>
      </w:pPr>
      <w:r>
        <w:t>j</w:t>
      </w:r>
      <w:r w:rsidRPr="008E342A">
        <w:t>)</w:t>
      </w:r>
      <w:r w:rsidRPr="008E342A">
        <w:tab/>
        <w:t>"CAG information list"</w:t>
      </w:r>
      <w:r>
        <w:rPr>
          <w:lang w:val="en-US"/>
        </w:rPr>
        <w:t>;</w:t>
      </w:r>
    </w:p>
    <w:p w14:paraId="5E28EB87" w14:textId="77777777" w:rsidR="0010719A" w:rsidRDefault="0010719A" w:rsidP="0010719A">
      <w:pPr>
        <w:pStyle w:val="B1"/>
        <w:rPr>
          <w:lang w:val="en-US"/>
        </w:rPr>
      </w:pPr>
      <w:r>
        <w:rPr>
          <w:lang w:val="en-US"/>
        </w:rPr>
        <w:t>k)</w:t>
      </w:r>
      <w:r>
        <w:rPr>
          <w:lang w:val="en-US"/>
        </w:rPr>
        <w:tab/>
        <w:t>UE radio capability ID;</w:t>
      </w:r>
    </w:p>
    <w:p w14:paraId="62E08DF5" w14:textId="77777777" w:rsidR="0010719A" w:rsidRDefault="0010719A" w:rsidP="0010719A">
      <w:pPr>
        <w:pStyle w:val="B1"/>
        <w:rPr>
          <w:lang w:val="en-US"/>
        </w:rPr>
      </w:pPr>
      <w:r>
        <w:rPr>
          <w:lang w:val="en-US"/>
        </w:rPr>
        <w:t>l)</w:t>
      </w:r>
      <w:r>
        <w:rPr>
          <w:lang w:val="en-US"/>
        </w:rPr>
        <w:tab/>
      </w:r>
      <w:r w:rsidRPr="00F204AD">
        <w:rPr>
          <w:lang w:eastAsia="ja-JP"/>
        </w:rPr>
        <w:t>5GS registration result</w:t>
      </w:r>
      <w:r>
        <w:rPr>
          <w:lang w:val="en-US"/>
        </w:rPr>
        <w:t>;</w:t>
      </w:r>
    </w:p>
    <w:p w14:paraId="5BB2C9C4" w14:textId="77777777" w:rsidR="0010719A" w:rsidRDefault="0010719A" w:rsidP="0010719A">
      <w:pPr>
        <w:pStyle w:val="B1"/>
      </w:pPr>
      <w:r>
        <w:rPr>
          <w:lang w:val="en-US"/>
        </w:rPr>
        <w:t>m)</w:t>
      </w:r>
      <w:r>
        <w:rPr>
          <w:lang w:val="en-US"/>
        </w:rPr>
        <w:tab/>
      </w:r>
      <w:r w:rsidRPr="00A86C3E">
        <w:t>Truncated 5G-S-TMSI configuration</w:t>
      </w:r>
      <w:r>
        <w:t>;</w:t>
      </w:r>
    </w:p>
    <w:p w14:paraId="74F35544" w14:textId="77777777" w:rsidR="0010719A" w:rsidRDefault="0010719A" w:rsidP="0010719A">
      <w:pPr>
        <w:pStyle w:val="B1"/>
      </w:pPr>
      <w:r>
        <w:t>n)</w:t>
      </w:r>
      <w:r>
        <w:tab/>
        <w:t>T3447 value;</w:t>
      </w:r>
    </w:p>
    <w:p w14:paraId="361B1594" w14:textId="77777777" w:rsidR="0010719A" w:rsidRDefault="0010719A" w:rsidP="0010719A">
      <w:pPr>
        <w:pStyle w:val="B1"/>
      </w:pPr>
      <w:r>
        <w:t>o)</w:t>
      </w:r>
      <w:r>
        <w:tab/>
        <w:t>"list of PLMN(s) to be used in disaster condition";</w:t>
      </w:r>
    </w:p>
    <w:p w14:paraId="48179C9E" w14:textId="77777777" w:rsidR="0010719A" w:rsidRDefault="0010719A" w:rsidP="0010719A">
      <w:pPr>
        <w:pStyle w:val="B1"/>
      </w:pPr>
      <w:r>
        <w:t>p)</w:t>
      </w:r>
      <w:r>
        <w:tab/>
        <w:t>disaster roaming wait range;</w:t>
      </w:r>
    </w:p>
    <w:p w14:paraId="4CE028AC" w14:textId="77777777" w:rsidR="0010719A" w:rsidRDefault="0010719A" w:rsidP="0010719A">
      <w:pPr>
        <w:pStyle w:val="B1"/>
      </w:pPr>
      <w:r>
        <w:t>q)</w:t>
      </w:r>
      <w:r>
        <w:tab/>
        <w:t>disaster return wait range;</w:t>
      </w:r>
      <w:del w:id="105" w:author="vivo, Hank" w:date="2023-02-18T22:25:00Z">
        <w:r w:rsidDel="0010719A">
          <w:delText xml:space="preserve"> and</w:delText>
        </w:r>
      </w:del>
    </w:p>
    <w:p w14:paraId="4E852F11" w14:textId="77777777" w:rsidR="0010719A" w:rsidRDefault="0010719A" w:rsidP="0010719A">
      <w:pPr>
        <w:pStyle w:val="B1"/>
      </w:pPr>
      <w:r>
        <w:t>r)</w:t>
      </w:r>
      <w:r>
        <w:tab/>
        <w:t>PEIPS assistance information;</w:t>
      </w:r>
    </w:p>
    <w:p w14:paraId="666B7E2F" w14:textId="77777777" w:rsidR="0010719A" w:rsidRDefault="0010719A" w:rsidP="0010719A">
      <w:pPr>
        <w:pStyle w:val="B1"/>
      </w:pPr>
      <w:r>
        <w:t>s)</w:t>
      </w:r>
      <w:r>
        <w:tab/>
        <w:t>Priority indicator;</w:t>
      </w:r>
      <w:del w:id="106" w:author="vivo, Hank" w:date="2023-02-18T22:25:00Z">
        <w:r w:rsidDel="0010719A">
          <w:delText xml:space="preserve"> and</w:delText>
        </w:r>
      </w:del>
    </w:p>
    <w:p w14:paraId="44D4B734" w14:textId="7E80F9D3" w:rsidR="0010719A" w:rsidRDefault="0010719A" w:rsidP="0010719A">
      <w:pPr>
        <w:ind w:left="568" w:hanging="284"/>
        <w:rPr>
          <w:ins w:id="107" w:author="vivo, Hank" w:date="2023-02-18T22:25:00Z"/>
        </w:rPr>
      </w:pPr>
      <w:r>
        <w:t>t)</w:t>
      </w:r>
      <w:r>
        <w:tab/>
      </w:r>
      <w:r w:rsidRPr="00C83DA6">
        <w:t>NSAG information</w:t>
      </w:r>
      <w:ins w:id="108" w:author="vivo, Hank" w:date="2023-02-18T22:25:00Z">
        <w:r>
          <w:t>; and</w:t>
        </w:r>
      </w:ins>
      <w:del w:id="109" w:author="vivo, Hank" w:date="2023-02-18T22:25:00Z">
        <w:r w:rsidRPr="00F75B0D" w:rsidDel="0010719A">
          <w:delText>.</w:delText>
        </w:r>
      </w:del>
    </w:p>
    <w:p w14:paraId="34FD0E50" w14:textId="7F3F16C8" w:rsidR="0010719A" w:rsidRPr="0010719A" w:rsidRDefault="0010719A" w:rsidP="0010719A">
      <w:pPr>
        <w:pStyle w:val="B1"/>
      </w:pPr>
      <w:ins w:id="110" w:author="vivo, Hank" w:date="2023-02-18T22:25:00Z">
        <w:r>
          <w:t>u</w:t>
        </w:r>
        <w:r w:rsidRPr="00C10137">
          <w:t>)</w:t>
        </w:r>
        <w:r w:rsidRPr="00C10137">
          <w:tab/>
          <w:t>pending NSSAI.</w:t>
        </w:r>
      </w:ins>
    </w:p>
    <w:p w14:paraId="2F850F79" w14:textId="77777777" w:rsidR="0010719A" w:rsidRDefault="0010719A" w:rsidP="0010719A">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1EAF56AC" w14:textId="77777777" w:rsidR="0010719A" w:rsidRDefault="0010719A" w:rsidP="0010719A">
      <w:pPr>
        <w:pStyle w:val="B1"/>
      </w:pPr>
      <w:r>
        <w:t>a</w:t>
      </w:r>
      <w:r w:rsidRPr="001D6208">
        <w:t>)</w:t>
      </w:r>
      <w:r w:rsidRPr="001D6208">
        <w:tab/>
        <w:t>Allowed NSSAI</w:t>
      </w:r>
      <w:r>
        <w:t>;</w:t>
      </w:r>
    </w:p>
    <w:p w14:paraId="479CC36D" w14:textId="77777777" w:rsidR="0010719A" w:rsidRDefault="0010719A" w:rsidP="0010719A">
      <w:pPr>
        <w:pStyle w:val="B1"/>
      </w:pPr>
      <w:r>
        <w:t>b)</w:t>
      </w:r>
      <w:r>
        <w:tab/>
        <w:t>Configured NSSAI;</w:t>
      </w:r>
    </w:p>
    <w:p w14:paraId="6401F640" w14:textId="77777777" w:rsidR="0010719A" w:rsidRPr="001D6208" w:rsidRDefault="0010719A" w:rsidP="0010719A">
      <w:pPr>
        <w:pStyle w:val="B1"/>
      </w:pPr>
      <w:r>
        <w:t>c)</w:t>
      </w:r>
      <w:r>
        <w:tab/>
        <w:t>Network slicing subscription change indication; or</w:t>
      </w:r>
    </w:p>
    <w:p w14:paraId="3A50E44B" w14:textId="77777777" w:rsidR="0010719A" w:rsidRPr="001D6208" w:rsidRDefault="0010719A" w:rsidP="0010719A">
      <w:pPr>
        <w:pStyle w:val="B1"/>
      </w:pPr>
      <w:r>
        <w:t>d)</w:t>
      </w:r>
      <w:r>
        <w:tab/>
      </w:r>
      <w:r>
        <w:rPr>
          <w:lang w:val="en-US"/>
        </w:rPr>
        <w:t>NSSRG information.</w:t>
      </w:r>
    </w:p>
    <w:p w14:paraId="4C52F26D" w14:textId="77777777" w:rsidR="0010719A" w:rsidRDefault="0010719A" w:rsidP="0010719A">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252B2FFE" w14:textId="77777777" w:rsidR="0010719A" w:rsidRPr="00437171" w:rsidRDefault="0010719A" w:rsidP="0010719A">
      <w:pPr>
        <w:pStyle w:val="B1"/>
      </w:pPr>
      <w:r>
        <w:t>a)</w:t>
      </w:r>
      <w:r w:rsidRPr="009E7004">
        <w:rPr>
          <w:lang w:val="en-US"/>
        </w:rPr>
        <w:tab/>
      </w:r>
      <w:r w:rsidRPr="00437171">
        <w:t>MICO</w:t>
      </w:r>
      <w:r>
        <w:t xml:space="preserve"> indication;</w:t>
      </w:r>
    </w:p>
    <w:p w14:paraId="04DCE870" w14:textId="77777777" w:rsidR="0010719A" w:rsidRPr="00437171" w:rsidRDefault="0010719A" w:rsidP="0010719A">
      <w:pPr>
        <w:pStyle w:val="B1"/>
      </w:pPr>
      <w:r>
        <w:t>b)</w:t>
      </w:r>
      <w:r>
        <w:tab/>
        <w:t>UE radio capability ID deletion indication; and</w:t>
      </w:r>
    </w:p>
    <w:p w14:paraId="29CDB6E7" w14:textId="77777777" w:rsidR="0010719A" w:rsidRPr="00437171" w:rsidRDefault="0010719A" w:rsidP="0010719A">
      <w:pPr>
        <w:pStyle w:val="B1"/>
      </w:pPr>
      <w:r>
        <w:t>c)</w:t>
      </w:r>
      <w:r>
        <w:tab/>
      </w:r>
      <w:r w:rsidRPr="004A46D6">
        <w:t>Additional configuration indication</w:t>
      </w:r>
      <w:r w:rsidRPr="00437171">
        <w:t>.</w:t>
      </w:r>
    </w:p>
    <w:p w14:paraId="53EE87D2" w14:textId="77777777" w:rsidR="0010719A" w:rsidRPr="00BE4860" w:rsidRDefault="0010719A" w:rsidP="0010719A">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00DD5D35" w14:textId="77777777" w:rsidR="0010719A" w:rsidRPr="00BE4860" w:rsidRDefault="0010719A" w:rsidP="0010719A">
      <w:pPr>
        <w:pStyle w:val="B1"/>
      </w:pPr>
      <w:r w:rsidRPr="00BE4860">
        <w:t>a)</w:t>
      </w:r>
      <w:r w:rsidRPr="00BE4860">
        <w:tab/>
      </w:r>
      <w:r w:rsidRPr="00A165D6">
        <w:t>Service-level device ID</w:t>
      </w:r>
      <w:r w:rsidRPr="00BE4860">
        <w:t>;</w:t>
      </w:r>
    </w:p>
    <w:p w14:paraId="474D6C88" w14:textId="77777777" w:rsidR="0010719A" w:rsidRPr="00BE4860" w:rsidRDefault="0010719A" w:rsidP="0010719A">
      <w:pPr>
        <w:pStyle w:val="B1"/>
      </w:pPr>
      <w:r>
        <w:t>b</w:t>
      </w:r>
      <w:r w:rsidRPr="00BE4860">
        <w:t>)</w:t>
      </w:r>
      <w:r w:rsidRPr="00BE4860">
        <w:tab/>
      </w:r>
      <w:r w:rsidRPr="0067595F">
        <w:t>Service-level-AA payload type</w:t>
      </w:r>
      <w:r w:rsidRPr="00BE4860">
        <w:t>;</w:t>
      </w:r>
    </w:p>
    <w:p w14:paraId="004972AE" w14:textId="77777777" w:rsidR="0010719A" w:rsidRPr="0001172A" w:rsidRDefault="0010719A" w:rsidP="0010719A">
      <w:pPr>
        <w:pStyle w:val="B1"/>
      </w:pPr>
      <w:r>
        <w:lastRenderedPageBreak/>
        <w:t>c</w:t>
      </w:r>
      <w:r w:rsidRPr="00BE4860">
        <w:t>)</w:t>
      </w:r>
      <w:r w:rsidRPr="00BE4860">
        <w:tab/>
      </w:r>
      <w:r w:rsidRPr="005E7AFF">
        <w:t>Service-level-</w:t>
      </w:r>
      <w:r>
        <w:t>AA</w:t>
      </w:r>
      <w:r w:rsidRPr="005D01C7">
        <w:t xml:space="preserve"> payload</w:t>
      </w:r>
      <w:r w:rsidRPr="00BE4860">
        <w:t>;</w:t>
      </w:r>
    </w:p>
    <w:p w14:paraId="1CC130EA" w14:textId="77777777" w:rsidR="0010719A" w:rsidRPr="0001172A" w:rsidRDefault="0010719A" w:rsidP="0010719A">
      <w:pPr>
        <w:pStyle w:val="B1"/>
      </w:pPr>
      <w:r>
        <w:t>d</w:t>
      </w:r>
      <w:r w:rsidRPr="00BE4860">
        <w:t>)</w:t>
      </w:r>
      <w:r w:rsidRPr="00BE4860">
        <w:tab/>
      </w:r>
      <w:r>
        <w:rPr>
          <w:lang w:val="en-US"/>
        </w:rPr>
        <w:t xml:space="preserve">Service-level-AA </w:t>
      </w:r>
      <w:r>
        <w:t>response; or</w:t>
      </w:r>
    </w:p>
    <w:p w14:paraId="3A7E4139" w14:textId="77777777" w:rsidR="0010719A" w:rsidRPr="0001172A" w:rsidRDefault="0010719A" w:rsidP="0010719A">
      <w:pPr>
        <w:pStyle w:val="B1"/>
      </w:pPr>
      <w:r>
        <w:t>e)</w:t>
      </w:r>
      <w:r>
        <w:tab/>
        <w:t>Service-level-AA service status indication</w:t>
      </w:r>
      <w:r w:rsidRPr="00BE4860">
        <w:t>.</w:t>
      </w:r>
    </w:p>
    <w:p w14:paraId="1899031F" w14:textId="77777777" w:rsidR="0010719A" w:rsidRDefault="0010719A" w:rsidP="0010719A">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411986D1" w14:textId="77777777" w:rsidR="0010719A" w:rsidRDefault="0010719A" w:rsidP="0010719A">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0B55CF81" w14:textId="77777777" w:rsidR="0010719A" w:rsidRDefault="0010719A" w:rsidP="0010719A">
      <w:pPr>
        <w:pStyle w:val="B1"/>
      </w:pPr>
      <w:r>
        <w:t>b)</w:t>
      </w:r>
      <w:r>
        <w:tab/>
        <w:t>MICO indication;</w:t>
      </w:r>
    </w:p>
    <w:p w14:paraId="76063797" w14:textId="77777777" w:rsidR="0010719A" w:rsidRDefault="0010719A" w:rsidP="0010719A">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678F90BE" w14:textId="77777777" w:rsidR="0010719A" w:rsidRDefault="0010719A" w:rsidP="0010719A">
      <w:pPr>
        <w:pStyle w:val="B1"/>
      </w:pPr>
      <w:r>
        <w:t>d)</w:t>
      </w:r>
      <w:r>
        <w:tab/>
        <w:t>Service area list;</w:t>
      </w:r>
    </w:p>
    <w:p w14:paraId="09B0B0A7" w14:textId="77777777" w:rsidR="0010719A" w:rsidRPr="006A463B" w:rsidRDefault="0010719A" w:rsidP="0010719A">
      <w:pPr>
        <w:pStyle w:val="B1"/>
      </w:pPr>
      <w:r>
        <w:t>e</w:t>
      </w:r>
      <w:r w:rsidRPr="008E342A">
        <w:t>)</w:t>
      </w:r>
      <w:r w:rsidRPr="008E342A">
        <w:tab/>
        <w:t>"CAG information list"</w:t>
      </w:r>
      <w:r>
        <w:t>;</w:t>
      </w:r>
    </w:p>
    <w:p w14:paraId="5A75B229" w14:textId="77777777" w:rsidR="0010719A" w:rsidRDefault="0010719A" w:rsidP="0010719A">
      <w:pPr>
        <w:pStyle w:val="B1"/>
        <w:rPr>
          <w:lang w:eastAsia="zh-CN"/>
        </w:rPr>
      </w:pPr>
      <w:r>
        <w:t>f)</w:t>
      </w:r>
      <w:r>
        <w:tab/>
        <w:t>UE radio capability ID</w:t>
      </w:r>
      <w:r>
        <w:rPr>
          <w:rFonts w:hint="eastAsia"/>
          <w:lang w:eastAsia="zh-CN"/>
        </w:rPr>
        <w:t>;</w:t>
      </w:r>
    </w:p>
    <w:p w14:paraId="7040B146" w14:textId="77777777" w:rsidR="0010719A" w:rsidRPr="006A463B" w:rsidRDefault="0010719A" w:rsidP="0010719A">
      <w:pPr>
        <w:pStyle w:val="B1"/>
      </w:pPr>
      <w:r>
        <w:rPr>
          <w:lang w:eastAsia="zh-CN"/>
        </w:rPr>
        <w:t>g</w:t>
      </w:r>
      <w:r>
        <w:rPr>
          <w:rFonts w:hint="eastAsia"/>
          <w:lang w:eastAsia="zh-CN"/>
        </w:rPr>
        <w:t>)</w:t>
      </w:r>
      <w:r>
        <w:rPr>
          <w:rFonts w:hint="eastAsia"/>
          <w:lang w:eastAsia="zh-CN"/>
        </w:rPr>
        <w:tab/>
      </w:r>
      <w:r>
        <w:t>UE radio capability ID deletion indication;</w:t>
      </w:r>
    </w:p>
    <w:p w14:paraId="7CDDB739" w14:textId="77777777" w:rsidR="0010719A" w:rsidRDefault="0010719A" w:rsidP="0010719A">
      <w:pPr>
        <w:pStyle w:val="B1"/>
        <w:rPr>
          <w:lang w:val="en-US"/>
        </w:rPr>
      </w:pPr>
      <w:r>
        <w:rPr>
          <w:lang w:val="en-US"/>
        </w:rPr>
        <w:t>h)</w:t>
      </w:r>
      <w:r>
        <w:rPr>
          <w:lang w:val="en-US"/>
        </w:rPr>
        <w:tab/>
      </w:r>
      <w:r w:rsidRPr="00A86C3E">
        <w:t>Truncated 5G-S-TMSI configuration</w:t>
      </w:r>
      <w:r>
        <w:t>;</w:t>
      </w:r>
    </w:p>
    <w:p w14:paraId="60CAFC04" w14:textId="77777777" w:rsidR="0010719A" w:rsidRDefault="0010719A" w:rsidP="0010719A">
      <w:pPr>
        <w:pStyle w:val="B1"/>
      </w:pPr>
      <w:proofErr w:type="spellStart"/>
      <w:r>
        <w:t>i</w:t>
      </w:r>
      <w:proofErr w:type="spellEnd"/>
      <w:r>
        <w:t>)</w:t>
      </w:r>
      <w:r>
        <w:tab/>
      </w:r>
      <w:r w:rsidRPr="004A46D6">
        <w:t>Additional configuration indication</w:t>
      </w:r>
      <w:r>
        <w:t>;</w:t>
      </w:r>
    </w:p>
    <w:p w14:paraId="66331E76" w14:textId="77777777" w:rsidR="0010719A" w:rsidRDefault="0010719A" w:rsidP="0010719A">
      <w:pPr>
        <w:pStyle w:val="B1"/>
      </w:pPr>
      <w:r>
        <w:t>j)</w:t>
      </w:r>
      <w:r>
        <w:tab/>
      </w:r>
      <w:r w:rsidRPr="00EB42F9">
        <w:t>T3447 value</w:t>
      </w:r>
      <w:r>
        <w:t>;</w:t>
      </w:r>
    </w:p>
    <w:p w14:paraId="52247C1E" w14:textId="77777777" w:rsidR="0010719A" w:rsidRDefault="0010719A" w:rsidP="0010719A">
      <w:pPr>
        <w:pStyle w:val="B1"/>
      </w:pPr>
      <w:r>
        <w:t>k)</w:t>
      </w:r>
      <w:r>
        <w:tab/>
      </w:r>
      <w:r w:rsidRPr="005E7AFF">
        <w:t>Service-level-AA</w:t>
      </w:r>
      <w:r>
        <w:t xml:space="preserve"> container; and</w:t>
      </w:r>
    </w:p>
    <w:p w14:paraId="5CBA7046" w14:textId="77777777" w:rsidR="0010719A" w:rsidRDefault="0010719A" w:rsidP="0010719A">
      <w:pPr>
        <w:pStyle w:val="B1"/>
        <w:rPr>
          <w:lang w:val="en-US"/>
        </w:rPr>
      </w:pPr>
      <w:r>
        <w:rPr>
          <w:lang w:eastAsia="ja-JP"/>
        </w:rPr>
        <w:t>l)</w:t>
      </w:r>
      <w:r>
        <w:rPr>
          <w:lang w:eastAsia="ja-JP"/>
        </w:rPr>
        <w:tab/>
      </w:r>
      <w:r w:rsidRPr="00CC7209">
        <w:rPr>
          <w:lang w:eastAsia="ja-JP"/>
        </w:rPr>
        <w:t>NSAG information</w:t>
      </w:r>
      <w:r>
        <w:rPr>
          <w:lang w:eastAsia="ja-JP"/>
        </w:rPr>
        <w:t>.</w:t>
      </w:r>
    </w:p>
    <w:p w14:paraId="7772246A" w14:textId="77777777" w:rsidR="0010719A" w:rsidRDefault="0010719A" w:rsidP="0010719A">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70EBE16E" w14:textId="77777777" w:rsidR="0010719A" w:rsidRDefault="0010719A" w:rsidP="0010719A">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24341A98" w14:textId="77777777" w:rsidR="0010719A" w:rsidRDefault="0010719A" w:rsidP="0010719A">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7DED06C4" w14:textId="77777777" w:rsidR="0010719A" w:rsidRDefault="0010719A" w:rsidP="0010719A">
      <w:pPr>
        <w:pStyle w:val="B1"/>
      </w:pPr>
      <w:r>
        <w:t>c)</w:t>
      </w:r>
      <w:r>
        <w:tab/>
        <w:t>If the UE is not registered to the same PLMN or SNPN over 3GPP and non-3GPP access:</w:t>
      </w:r>
    </w:p>
    <w:p w14:paraId="09298D56" w14:textId="77777777" w:rsidR="0010719A" w:rsidRDefault="0010719A" w:rsidP="0010719A">
      <w:pPr>
        <w:pStyle w:val="B2"/>
      </w:pPr>
      <w:r>
        <w:rPr>
          <w:lang w:val="en-US"/>
        </w:rPr>
        <w:t>-</w:t>
      </w:r>
      <w:r>
        <w:rPr>
          <w:lang w:val="en-US"/>
        </w:rPr>
        <w:tab/>
      </w:r>
      <w:r w:rsidRPr="00703AE5">
        <w:t>5G-GUTI</w:t>
      </w:r>
      <w:r>
        <w:t>;</w:t>
      </w:r>
    </w:p>
    <w:p w14:paraId="1A1FC0BC" w14:textId="77777777" w:rsidR="0010719A" w:rsidRDefault="0010719A" w:rsidP="0010719A">
      <w:pPr>
        <w:pStyle w:val="B2"/>
      </w:pPr>
      <w:r>
        <w:t>-</w:t>
      </w:r>
      <w:r>
        <w:tab/>
        <w:t xml:space="preserve">NITZ </w:t>
      </w:r>
      <w:r w:rsidRPr="00703AE5">
        <w:t>information</w:t>
      </w:r>
      <w:r>
        <w:t>;</w:t>
      </w:r>
    </w:p>
    <w:p w14:paraId="4F31B161" w14:textId="77777777" w:rsidR="0010719A" w:rsidRDefault="0010719A" w:rsidP="0010719A">
      <w:pPr>
        <w:pStyle w:val="B2"/>
      </w:pPr>
      <w:r>
        <w:t>-</w:t>
      </w:r>
      <w: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
    <w:p w14:paraId="406EC236" w14:textId="77777777" w:rsidR="0010719A" w:rsidRDefault="0010719A" w:rsidP="0010719A">
      <w:pPr>
        <w:pStyle w:val="B2"/>
        <w:rPr>
          <w:lang w:val="en-US"/>
        </w:rPr>
      </w:pPr>
      <w:r>
        <w:t>-</w:t>
      </w:r>
      <w:r>
        <w:tab/>
      </w:r>
      <w:r w:rsidRPr="006005B5">
        <w:rPr>
          <w:lang w:val="en-US"/>
        </w:rPr>
        <w:t>Configured NSSAI</w:t>
      </w:r>
      <w:r>
        <w:rPr>
          <w:lang w:val="en-US"/>
        </w:rPr>
        <w:t>;</w:t>
      </w:r>
    </w:p>
    <w:p w14:paraId="741D61A3" w14:textId="77777777" w:rsidR="0010719A" w:rsidRDefault="0010719A" w:rsidP="0010719A">
      <w:pPr>
        <w:pStyle w:val="B2"/>
        <w:rPr>
          <w:lang w:val="en-US"/>
        </w:rPr>
      </w:pPr>
      <w:r>
        <w:t>-</w:t>
      </w:r>
      <w:r>
        <w:tab/>
      </w:r>
      <w:r>
        <w:rPr>
          <w:lang w:val="en-US"/>
        </w:rPr>
        <w:t>NSSRG information;</w:t>
      </w:r>
    </w:p>
    <w:p w14:paraId="2637AA1F" w14:textId="77777777" w:rsidR="0010719A" w:rsidRDefault="0010719A" w:rsidP="0010719A">
      <w:pPr>
        <w:pStyle w:val="B2"/>
        <w:rPr>
          <w:lang w:eastAsia="ja-JP"/>
        </w:rPr>
      </w:pPr>
      <w:r>
        <w:rPr>
          <w:lang w:val="en-US"/>
        </w:rPr>
        <w:t>-</w:t>
      </w:r>
      <w:r>
        <w:rPr>
          <w:lang w:val="en-US"/>
        </w:rPr>
        <w:tab/>
        <w:t>SMS indication;</w:t>
      </w:r>
    </w:p>
    <w:p w14:paraId="40861D23" w14:textId="77777777" w:rsidR="0010719A" w:rsidRDefault="0010719A" w:rsidP="0010719A">
      <w:pPr>
        <w:pStyle w:val="B2"/>
        <w:rPr>
          <w:lang w:val="en-US"/>
        </w:rPr>
      </w:pPr>
      <w:r>
        <w:rPr>
          <w:lang w:eastAsia="ja-JP"/>
        </w:rPr>
        <w:t>-</w:t>
      </w:r>
      <w:r>
        <w:rPr>
          <w:lang w:eastAsia="ja-JP"/>
        </w:rPr>
        <w:tab/>
      </w:r>
      <w:r w:rsidRPr="00F204AD">
        <w:rPr>
          <w:lang w:eastAsia="ja-JP"/>
        </w:rPr>
        <w:t>5GS registration result</w:t>
      </w:r>
      <w:r>
        <w:rPr>
          <w:lang w:eastAsia="ja-JP"/>
        </w:rPr>
        <w:t>;</w:t>
      </w:r>
    </w:p>
    <w:p w14:paraId="74189231" w14:textId="77777777" w:rsidR="0010719A" w:rsidRDefault="0010719A" w:rsidP="0010719A">
      <w:pPr>
        <w:pStyle w:val="B2"/>
      </w:pPr>
      <w:r>
        <w:rPr>
          <w:lang w:eastAsia="ja-JP"/>
        </w:rPr>
        <w:t>-</w:t>
      </w:r>
      <w:r>
        <w:rPr>
          <w:lang w:eastAsia="ja-JP"/>
        </w:rPr>
        <w:tab/>
      </w:r>
      <w:r>
        <w:t>PEIPS assistance information; and</w:t>
      </w:r>
    </w:p>
    <w:p w14:paraId="6DAD50C4" w14:textId="77777777" w:rsidR="0010719A" w:rsidRPr="00FD7D39" w:rsidRDefault="0010719A" w:rsidP="0010719A">
      <w:pPr>
        <w:pStyle w:val="B2"/>
        <w:rPr>
          <w:lang w:val="en-US"/>
        </w:rPr>
      </w:pPr>
      <w:r>
        <w:t>-</w:t>
      </w:r>
      <w:r>
        <w:tab/>
        <w:t>MPS indicator.</w:t>
      </w:r>
    </w:p>
    <w:p w14:paraId="2D006FDB" w14:textId="77777777" w:rsidR="0010719A" w:rsidRDefault="0010719A" w:rsidP="0010719A">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04CFF9C2" w14:textId="77777777" w:rsidR="0010719A" w:rsidRPr="00703AE5" w:rsidRDefault="0010719A" w:rsidP="0010719A">
      <w:pPr>
        <w:pStyle w:val="B1"/>
      </w:pPr>
      <w:r>
        <w:rPr>
          <w:lang w:val="en-US"/>
        </w:rPr>
        <w:t>a</w:t>
      </w:r>
      <w:r w:rsidRPr="009E7004">
        <w:rPr>
          <w:lang w:val="en-US"/>
        </w:rPr>
        <w:t>)</w:t>
      </w:r>
      <w:r w:rsidRPr="009E7004">
        <w:rPr>
          <w:lang w:val="en-US"/>
        </w:rPr>
        <w:tab/>
      </w:r>
      <w:r w:rsidRPr="00703AE5">
        <w:t>5G-GUTI;</w:t>
      </w:r>
    </w:p>
    <w:p w14:paraId="39AD28BF" w14:textId="77777777" w:rsidR="0010719A" w:rsidRPr="00703AE5" w:rsidRDefault="0010719A" w:rsidP="0010719A">
      <w:pPr>
        <w:pStyle w:val="B1"/>
      </w:pPr>
      <w:r>
        <w:t>b)</w:t>
      </w:r>
      <w:r>
        <w:tab/>
        <w:t xml:space="preserve">NITZ </w:t>
      </w:r>
      <w:r w:rsidRPr="00703AE5">
        <w:t>information;</w:t>
      </w:r>
    </w:p>
    <w:p w14:paraId="4300F3BD" w14:textId="77777777" w:rsidR="0010719A" w:rsidRPr="00620E62" w:rsidRDefault="0010719A" w:rsidP="0010719A">
      <w:pPr>
        <w:pStyle w:val="B1"/>
      </w:pPr>
      <w:r>
        <w:rPr>
          <w:lang w:val="en-US"/>
        </w:rPr>
        <w:lastRenderedPageBreak/>
        <w:t>c</w:t>
      </w:r>
      <w:r w:rsidRPr="009E7004">
        <w:rPr>
          <w:lang w:val="en-US"/>
        </w:rPr>
        <w:t>)</w:t>
      </w:r>
      <w:r w:rsidRPr="009E7004">
        <w:rPr>
          <w:lang w:val="en-US"/>
        </w:rP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r w:rsidRPr="009E7004">
        <w:rPr>
          <w:lang w:val="en-US"/>
        </w:rPr>
        <w:t>;</w:t>
      </w:r>
    </w:p>
    <w:p w14:paraId="16937706" w14:textId="77777777" w:rsidR="0010719A" w:rsidRDefault="0010719A" w:rsidP="0010719A">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3249E118" w14:textId="77777777" w:rsidR="0010719A" w:rsidRPr="0001172A" w:rsidRDefault="0010719A" w:rsidP="0010719A">
      <w:pPr>
        <w:pStyle w:val="B1"/>
      </w:pPr>
      <w:r>
        <w:rPr>
          <w:lang w:val="en-US"/>
        </w:rPr>
        <w:t>e)</w:t>
      </w:r>
      <w:r>
        <w:rPr>
          <w:lang w:val="en-US"/>
        </w:rPr>
        <w:tab/>
        <w:t>SMS indication;</w:t>
      </w:r>
      <w:r>
        <w:rPr>
          <w:lang w:eastAsia="ja-JP"/>
        </w:rPr>
        <w:t xml:space="preserve"> and</w:t>
      </w:r>
    </w:p>
    <w:p w14:paraId="574D2D3C" w14:textId="77777777" w:rsidR="0010719A" w:rsidRDefault="0010719A" w:rsidP="0010719A">
      <w:pPr>
        <w:pStyle w:val="B1"/>
      </w:pPr>
      <w:r>
        <w:rPr>
          <w:lang w:val="en-US"/>
        </w:rPr>
        <w:t>f)</w:t>
      </w:r>
      <w:r>
        <w:rPr>
          <w:lang w:val="en-US"/>
        </w:rPr>
        <w:tab/>
      </w:r>
      <w:r w:rsidRPr="00F204AD">
        <w:rPr>
          <w:lang w:eastAsia="ja-JP"/>
        </w:rPr>
        <w:t>5GS registration result</w:t>
      </w:r>
      <w:r>
        <w:rPr>
          <w:lang w:eastAsia="ja-JP"/>
        </w:rPr>
        <w:t>;</w:t>
      </w:r>
    </w:p>
    <w:p w14:paraId="46CD36A1" w14:textId="77777777" w:rsidR="0010719A" w:rsidRDefault="0010719A" w:rsidP="0010719A">
      <w:pPr>
        <w:pStyle w:val="B1"/>
      </w:pPr>
      <w:r>
        <w:t>g)</w:t>
      </w:r>
      <w:r>
        <w:tab/>
        <w:t>"list of PLMN(s) to be used in disaster condition";</w:t>
      </w:r>
    </w:p>
    <w:p w14:paraId="49B5A48A" w14:textId="77777777" w:rsidR="0010719A" w:rsidRDefault="0010719A" w:rsidP="0010719A">
      <w:pPr>
        <w:pStyle w:val="B1"/>
      </w:pPr>
      <w:r>
        <w:t>h)</w:t>
      </w:r>
      <w:r>
        <w:tab/>
        <w:t>disaster roaming wait range;</w:t>
      </w:r>
    </w:p>
    <w:p w14:paraId="58762B1B" w14:textId="77777777" w:rsidR="0010719A" w:rsidRDefault="0010719A" w:rsidP="0010719A">
      <w:pPr>
        <w:pStyle w:val="B1"/>
      </w:pPr>
      <w:proofErr w:type="spellStart"/>
      <w:r>
        <w:t>i</w:t>
      </w:r>
      <w:proofErr w:type="spellEnd"/>
      <w:r>
        <w:t>)</w:t>
      </w:r>
      <w:r>
        <w:tab/>
        <w:t>disaster return wait range;</w:t>
      </w:r>
    </w:p>
    <w:p w14:paraId="48609701" w14:textId="77777777" w:rsidR="0010719A" w:rsidRDefault="0010719A" w:rsidP="0010719A">
      <w:pPr>
        <w:pStyle w:val="B1"/>
      </w:pPr>
      <w:r>
        <w:t>j)</w:t>
      </w:r>
      <w:r>
        <w:tab/>
        <w:t>PEIPS assistance information;</w:t>
      </w:r>
    </w:p>
    <w:p w14:paraId="3C8DE64B" w14:textId="77777777" w:rsidR="0010719A" w:rsidRDefault="0010719A" w:rsidP="0010719A">
      <w:pPr>
        <w:pStyle w:val="B1"/>
        <w:rPr>
          <w:lang w:val="en-US"/>
        </w:rPr>
      </w:pPr>
      <w:r>
        <w:rPr>
          <w:lang w:val="en-US"/>
        </w:rPr>
        <w:t>k</w:t>
      </w:r>
      <w:r w:rsidRPr="009E7004">
        <w:rPr>
          <w:lang w:val="en-US"/>
        </w:rPr>
        <w:t>)</w:t>
      </w:r>
      <w:r w:rsidRPr="009E7004">
        <w:rPr>
          <w:lang w:val="en-US"/>
        </w:rPr>
        <w:tab/>
      </w:r>
      <w:r>
        <w:rPr>
          <w:lang w:val="en-US"/>
        </w:rPr>
        <w:t>NSSRG information;</w:t>
      </w:r>
      <w:del w:id="111" w:author="vivo, Hank" w:date="2023-02-18T22:26:00Z">
        <w:r w:rsidDel="0010719A">
          <w:rPr>
            <w:lang w:val="en-US"/>
          </w:rPr>
          <w:delText xml:space="preserve"> and</w:delText>
        </w:r>
      </w:del>
    </w:p>
    <w:p w14:paraId="2AC8986D" w14:textId="4F7B3946" w:rsidR="0010719A" w:rsidRDefault="0010719A" w:rsidP="0010719A">
      <w:pPr>
        <w:pStyle w:val="B1"/>
        <w:rPr>
          <w:ins w:id="112" w:author="vivo, Hank" w:date="2023-02-18T22:26:00Z"/>
          <w:lang w:val="en-US" w:eastAsia="zh-TW"/>
        </w:rPr>
      </w:pPr>
      <w:r>
        <w:rPr>
          <w:lang w:val="en-US" w:eastAsia="zh-TW"/>
        </w:rPr>
        <w:t>l)</w:t>
      </w:r>
      <w:r>
        <w:rPr>
          <w:lang w:val="en-US" w:eastAsia="zh-TW"/>
        </w:rPr>
        <w:tab/>
        <w:t>MPS indicator</w:t>
      </w:r>
      <w:ins w:id="113" w:author="vivo, Hank" w:date="2023-02-18T22:26:00Z">
        <w:r>
          <w:rPr>
            <w:lang w:val="en-US" w:eastAsia="zh-TW"/>
          </w:rPr>
          <w:t>; and</w:t>
        </w:r>
      </w:ins>
      <w:del w:id="114" w:author="vivo, Hank" w:date="2023-02-18T22:26:00Z">
        <w:r w:rsidDel="0010719A">
          <w:rPr>
            <w:lang w:val="en-US" w:eastAsia="zh-TW"/>
          </w:rPr>
          <w:delText>.</w:delText>
        </w:r>
      </w:del>
    </w:p>
    <w:p w14:paraId="45512299" w14:textId="707822D7" w:rsidR="0010719A" w:rsidRPr="0010719A" w:rsidRDefault="0010719A" w:rsidP="0010719A">
      <w:pPr>
        <w:pStyle w:val="B1"/>
      </w:pPr>
      <w:ins w:id="115" w:author="vivo, Hank" w:date="2023-02-18T22:26:00Z">
        <w:r>
          <w:t>m</w:t>
        </w:r>
        <w:r w:rsidRPr="00C10137">
          <w:t>)</w:t>
        </w:r>
        <w:r w:rsidRPr="00C10137">
          <w:tab/>
          <w:t>pending NSSAI.</w:t>
        </w:r>
      </w:ins>
    </w:p>
    <w:p w14:paraId="6C8C4485" w14:textId="77777777" w:rsidR="0010719A" w:rsidRDefault="0010719A" w:rsidP="0010719A">
      <w:pPr>
        <w:pStyle w:val="TH"/>
      </w:pPr>
      <w:r>
        <w:object w:dxaOrig="8940" w:dyaOrig="3105" w14:anchorId="59088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158.4pt" o:ole="">
            <v:imagedata r:id="rId13" o:title=""/>
          </v:shape>
          <o:OLEObject Type="Embed" ProgID="Visio.Drawing.15" ShapeID="_x0000_i1025" DrawAspect="Content" ObjectID="_1738412765" r:id="rId14"/>
        </w:object>
      </w:r>
    </w:p>
    <w:p w14:paraId="5C2D81A0" w14:textId="77777777" w:rsidR="0010719A" w:rsidRPr="00BD0557" w:rsidRDefault="0010719A" w:rsidP="0010719A">
      <w:pPr>
        <w:pStyle w:val="TF"/>
      </w:pPr>
      <w:r w:rsidRPr="00BD0557">
        <w:t>Figure </w:t>
      </w:r>
      <w:r>
        <w:t>5</w:t>
      </w:r>
      <w:r w:rsidRPr="00BD0557">
        <w:t>.</w:t>
      </w:r>
      <w:r>
        <w:t>4</w:t>
      </w:r>
      <w:r w:rsidRPr="00BD0557">
        <w:t>.4.1.1: Generic UE configuration update procedure</w:t>
      </w:r>
    </w:p>
    <w:p w14:paraId="6D5EC4EA" w14:textId="77777777" w:rsidR="0010719A" w:rsidRPr="000F4952" w:rsidRDefault="0010719A" w:rsidP="00107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61693E" w14:textId="77777777" w:rsidR="0010719A" w:rsidRDefault="0010719A" w:rsidP="0010719A">
      <w:pPr>
        <w:pStyle w:val="40"/>
      </w:pPr>
      <w:bookmarkStart w:id="116" w:name="_Toc20232646"/>
      <w:bookmarkStart w:id="117" w:name="_Toc27746739"/>
      <w:bookmarkStart w:id="118" w:name="_Toc36212921"/>
      <w:bookmarkStart w:id="119" w:name="_Toc36657098"/>
      <w:bookmarkStart w:id="120" w:name="_Toc45286762"/>
      <w:bookmarkStart w:id="121" w:name="_Toc51948031"/>
      <w:bookmarkStart w:id="122" w:name="_Toc51949123"/>
      <w:bookmarkStart w:id="123" w:name="_Toc12390146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16"/>
      <w:bookmarkEnd w:id="117"/>
      <w:bookmarkEnd w:id="118"/>
      <w:bookmarkEnd w:id="119"/>
      <w:bookmarkEnd w:id="120"/>
      <w:bookmarkEnd w:id="121"/>
      <w:bookmarkEnd w:id="122"/>
      <w:bookmarkEnd w:id="123"/>
    </w:p>
    <w:p w14:paraId="030F34E9" w14:textId="77777777" w:rsidR="0010719A" w:rsidRDefault="0010719A" w:rsidP="0010719A">
      <w:r>
        <w:t>The AMF shall initiate the generic UE configuration update procedure by sending the CONFIGURATION UPDATE COMMAND message to the UE.</w:t>
      </w:r>
    </w:p>
    <w:p w14:paraId="796D89C3" w14:textId="77777777" w:rsidR="0010719A" w:rsidRDefault="0010719A" w:rsidP="0010719A">
      <w:r w:rsidRPr="0001172A">
        <w:t xml:space="preserve">The AMF shall </w:t>
      </w:r>
      <w:r>
        <w:t>in the CONFIGURATION UPDATE COMMAND message either:</w:t>
      </w:r>
    </w:p>
    <w:p w14:paraId="7A4AE3BE" w14:textId="77777777" w:rsidR="0010719A" w:rsidRPr="00107FD0" w:rsidRDefault="0010719A" w:rsidP="0010719A">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260FE224" w14:textId="77777777" w:rsidR="0010719A" w:rsidRPr="008E0562" w:rsidRDefault="0010719A" w:rsidP="0010719A">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4A634B21" w14:textId="77777777" w:rsidR="0010719A" w:rsidRDefault="0010719A" w:rsidP="0010719A">
      <w:pPr>
        <w:pStyle w:val="B1"/>
      </w:pPr>
      <w:r>
        <w:t>c)</w:t>
      </w:r>
      <w:r>
        <w:tab/>
        <w:t xml:space="preserve">include </w:t>
      </w:r>
      <w:r w:rsidRPr="0001172A">
        <w:t xml:space="preserve">a </w:t>
      </w:r>
      <w:r w:rsidRPr="00B65368">
        <w:t>combination</w:t>
      </w:r>
      <w:r w:rsidRPr="0001172A">
        <w:t xml:space="preserve"> </w:t>
      </w:r>
      <w:r>
        <w:t>of both a) and b).</w:t>
      </w:r>
    </w:p>
    <w:p w14:paraId="5E4618D6" w14:textId="77777777" w:rsidR="0010719A" w:rsidRDefault="0010719A" w:rsidP="0010719A">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4233C081" w14:textId="77777777" w:rsidR="0010719A" w:rsidRPr="0072671A" w:rsidRDefault="0010719A" w:rsidP="0010719A">
      <w:r w:rsidRPr="0072671A">
        <w:rPr>
          <w:lang w:val="en-US"/>
        </w:rPr>
        <w:lastRenderedPageBreak/>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566CEAE1" w14:textId="77777777" w:rsidR="0010719A" w:rsidRDefault="0010719A" w:rsidP="0010719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information is included.</w:t>
      </w:r>
    </w:p>
    <w:p w14:paraId="2B7BA7A9" w14:textId="77777777" w:rsidR="0010719A" w:rsidRDefault="0010719A" w:rsidP="0010719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1DBC3C7" w14:textId="77777777" w:rsidR="0010719A" w:rsidRPr="00894DFE" w:rsidRDefault="0010719A" w:rsidP="0010719A">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26F28AC7" w14:textId="77777777" w:rsidR="0010719A" w:rsidRDefault="0010719A" w:rsidP="0010719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1C2B3D5" w14:textId="77777777" w:rsidR="0010719A" w:rsidRDefault="0010719A" w:rsidP="0010719A">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6579CD6A" w14:textId="77777777" w:rsidR="0010719A" w:rsidRDefault="0010719A" w:rsidP="0010719A">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CCA4FF3" w14:textId="77777777" w:rsidR="0010719A" w:rsidRPr="00EC66BC" w:rsidRDefault="0010719A" w:rsidP="0010719A">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4869DB18" w14:textId="77777777" w:rsidR="0010719A" w:rsidRPr="00EC66BC" w:rsidRDefault="0010719A" w:rsidP="0010719A">
      <w:pPr>
        <w:pStyle w:val="B1"/>
      </w:pPr>
      <w:r w:rsidRPr="00EC66BC">
        <w:t>a)</w:t>
      </w:r>
      <w:r w:rsidRPr="00EC66BC">
        <w:tab/>
        <w:t>"NSSRG supported", then the AMF shall include the NSSRG information in the CONFIGURATION UPDATE COMMAND message; or</w:t>
      </w:r>
    </w:p>
    <w:p w14:paraId="2006FBF1" w14:textId="77777777" w:rsidR="0010719A" w:rsidRPr="00EC66BC" w:rsidRDefault="0010719A" w:rsidP="0010719A">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6FC0652" w14:textId="77777777" w:rsidR="0010719A" w:rsidRDefault="0010719A" w:rsidP="0010719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4D8B535A" w14:textId="77777777" w:rsidR="0010719A" w:rsidRPr="00F703E3" w:rsidRDefault="0010719A" w:rsidP="0010719A">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75097C2F" w14:textId="77777777" w:rsidR="0010719A" w:rsidRDefault="0010719A" w:rsidP="0010719A">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07EE04C6" w14:textId="77777777" w:rsidR="0010719A" w:rsidRDefault="0010719A" w:rsidP="0010719A">
      <w:r w:rsidRPr="00EC63B8">
        <w:t>If</w:t>
      </w:r>
      <w:r>
        <w:t>:</w:t>
      </w:r>
    </w:p>
    <w:p w14:paraId="5139D068" w14:textId="77777777" w:rsidR="0010719A" w:rsidRDefault="0010719A" w:rsidP="0010719A">
      <w:pPr>
        <w:pStyle w:val="B1"/>
      </w:pPr>
      <w:r>
        <w:t>-</w:t>
      </w:r>
      <w:r>
        <w:tab/>
      </w:r>
      <w:r w:rsidRPr="00EC63B8">
        <w:t>the AMF needs to enforce a change in the restriction on the use of enhanced coverage or use of CE mode B as described in subclause</w:t>
      </w:r>
      <w:r>
        <w:t> </w:t>
      </w:r>
      <w:r w:rsidRPr="00EC63B8">
        <w:t>5.3.18</w:t>
      </w:r>
      <w:r>
        <w:t>; or</w:t>
      </w:r>
    </w:p>
    <w:p w14:paraId="31FD13A1" w14:textId="77777777" w:rsidR="0010719A" w:rsidRDefault="0010719A" w:rsidP="0010719A">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54E6C5E7" w14:textId="77777777" w:rsidR="0010719A" w:rsidRPr="005D2FE0" w:rsidRDefault="0010719A" w:rsidP="0010719A">
      <w:pPr>
        <w:pStyle w:val="NO"/>
      </w:pPr>
      <w:r>
        <w:lastRenderedPageBreak/>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34431486" w14:textId="77777777" w:rsidR="0010719A" w:rsidRDefault="0010719A" w:rsidP="0010719A">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C7717D9" w14:textId="77777777" w:rsidR="0010719A" w:rsidRDefault="0010719A" w:rsidP="0010719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4FDA9807" w14:textId="2F87F770" w:rsidR="0010719A" w:rsidRDefault="0010719A" w:rsidP="0010719A">
      <w:pPr>
        <w:pStyle w:val="B1"/>
        <w:rPr>
          <w:ins w:id="124" w:author="vivo, Hank" w:date="2023-02-18T22:27:00Z"/>
        </w:rPr>
      </w:pPr>
      <w:r>
        <w:t>a)</w:t>
      </w:r>
      <w:r>
        <w:tab/>
      </w:r>
      <w:r w:rsidRPr="00B95C6D">
        <w:t>success</w:t>
      </w:r>
      <w:ins w:id="125" w:author="vivo, Hank" w:date="2023-02-18T22:27:00Z">
        <w:r>
          <w:t xml:space="preserve"> and</w:t>
        </w:r>
      </w:ins>
      <w:del w:id="126" w:author="vivo, Hank" w:date="2023-02-18T22:27:00Z">
        <w:r w:rsidRPr="00B95C6D" w:rsidDel="0010719A">
          <w:delText>,</w:delText>
        </w:r>
        <w:r w:rsidRPr="00C33F48" w:rsidDel="0010719A">
          <w:delText xml:space="preserve"> the AMF shall include this S-NSSAI in the allowed NSSAI</w:delText>
        </w:r>
        <w:r w:rsidDel="0010719A">
          <w:delText xml:space="preserve"> over </w:delText>
        </w:r>
        <w:r w:rsidDel="0010719A">
          <w:rPr>
            <w:noProof/>
          </w:rPr>
          <w:delText>the same access</w:delText>
        </w:r>
        <w:r w:rsidDel="0010719A">
          <w:delText xml:space="preserve"> </w:delText>
        </w:r>
        <w:r w:rsidRPr="00CF4D22" w:rsidDel="0010719A">
          <w:delText>of the requested S-NSSAI</w:delText>
        </w:r>
        <w:r w:rsidRPr="00C33F48" w:rsidDel="0010719A">
          <w:delText>; or</w:delText>
        </w:r>
      </w:del>
    </w:p>
    <w:p w14:paraId="55A2A602" w14:textId="77777777" w:rsidR="0010719A" w:rsidRPr="00C10137" w:rsidRDefault="0010719A" w:rsidP="0010719A">
      <w:pPr>
        <w:pStyle w:val="B2"/>
        <w:rPr>
          <w:ins w:id="127" w:author="vivo, Hank" w:date="2023-02-18T22:27:00Z"/>
        </w:rPr>
      </w:pPr>
      <w:ins w:id="128" w:author="vivo, Hank" w:date="2023-02-18T22:27:00Z">
        <w:r w:rsidRPr="00C10137">
          <w:t>1)</w:t>
        </w:r>
        <w:r w:rsidRPr="00C10137">
          <w:tab/>
          <w:t>the subscription information:</w:t>
        </w:r>
      </w:ins>
    </w:p>
    <w:p w14:paraId="5BC788A5" w14:textId="77777777" w:rsidR="0010719A" w:rsidRPr="00C10137" w:rsidRDefault="0010719A" w:rsidP="0010719A">
      <w:pPr>
        <w:pStyle w:val="B3"/>
        <w:rPr>
          <w:ins w:id="129" w:author="vivo, Hank" w:date="2023-02-18T22:27:00Z"/>
        </w:rPr>
      </w:pPr>
      <w:proofErr w:type="spellStart"/>
      <w:ins w:id="130" w:author="vivo, Hank" w:date="2023-02-18T22:27:00Z">
        <w:r w:rsidRPr="00C10137">
          <w:t>i</w:t>
        </w:r>
        <w:proofErr w:type="spellEnd"/>
        <w:r w:rsidRPr="00C10137">
          <w:t>)</w:t>
        </w:r>
        <w:r w:rsidRPr="00C10137">
          <w:tab/>
          <w:t>does not include the NSSRG information; or</w:t>
        </w:r>
      </w:ins>
    </w:p>
    <w:p w14:paraId="10D20DB1" w14:textId="77777777" w:rsidR="0010719A" w:rsidRPr="00C10137" w:rsidRDefault="0010719A" w:rsidP="0010719A">
      <w:pPr>
        <w:pStyle w:val="B3"/>
        <w:rPr>
          <w:ins w:id="131" w:author="vivo, Hank" w:date="2023-02-18T22:27:00Z"/>
        </w:rPr>
      </w:pPr>
      <w:ins w:id="132" w:author="vivo, Hank" w:date="2023-02-18T22:27:00Z">
        <w:r w:rsidRPr="00C10137">
          <w:t>ii)</w:t>
        </w:r>
        <w:r w:rsidRPr="00C10137">
          <w:tab/>
          <w:t>includes the NSSRG information and this S-NSSAI shares at least an NSSRG value common to all the S-NSSAI(s) of the allowed NSSAI</w:t>
        </w:r>
        <w:r>
          <w:t>;</w:t>
        </w:r>
      </w:ins>
    </w:p>
    <w:p w14:paraId="6563FA6B" w14:textId="77777777" w:rsidR="0010719A" w:rsidRPr="00C10137" w:rsidRDefault="0010719A" w:rsidP="0010719A">
      <w:pPr>
        <w:pStyle w:val="B2"/>
        <w:rPr>
          <w:ins w:id="133" w:author="vivo, Hank" w:date="2023-02-18T22:27:00Z"/>
        </w:rPr>
      </w:pPr>
      <w:ins w:id="134" w:author="vivo, Hank" w:date="2023-02-18T22:27:00Z">
        <w:r w:rsidRPr="00C10137">
          <w:tab/>
          <w:t>then the AMF shall include this S-NSSAI in the allowed NSSAI over the same access of the requested S-NSSAI; or</w:t>
        </w:r>
      </w:ins>
    </w:p>
    <w:p w14:paraId="478AC0C6" w14:textId="1DEFFA4F" w:rsidR="0010719A" w:rsidRPr="00C10137" w:rsidRDefault="0010719A" w:rsidP="0010719A">
      <w:pPr>
        <w:pStyle w:val="B2"/>
        <w:rPr>
          <w:ins w:id="135" w:author="vivo, Hank" w:date="2023-02-18T22:27:00Z"/>
        </w:rPr>
      </w:pPr>
      <w:ins w:id="136" w:author="vivo, Hank" w:date="2023-02-18T22:27:00Z">
        <w:r w:rsidRPr="00C10137">
          <w:t>2)</w:t>
        </w:r>
        <w:r w:rsidRPr="00C10137">
          <w:tab/>
          <w:t xml:space="preserve">the subscription information includes the NSSRG information and this S-NSSAI does not share any NSSRG value common to all the S-NSSAI(s) of the allowed NSSAI, then the AMF shall include a pending NSSAI </w:t>
        </w:r>
      </w:ins>
      <w:ins w:id="137" w:author="vivo, Hank" w:date="2023-02-18T23:23:00Z">
        <w:r w:rsidR="003952A1">
          <w:t>ex</w:t>
        </w:r>
      </w:ins>
      <w:ins w:id="138" w:author="vivo, Hank" w:date="2023-02-18T22:27:00Z">
        <w:r w:rsidRPr="00C10137">
          <w:t>cluding this S-NSSAI and including other S-NSSAI(s) which has (have) been included in the pending NSSAI, if any.</w:t>
        </w:r>
      </w:ins>
    </w:p>
    <w:p w14:paraId="0E2C5417" w14:textId="20E40137" w:rsidR="0010719A" w:rsidRPr="00C33F48" w:rsidRDefault="0010719A" w:rsidP="003952A1">
      <w:pPr>
        <w:pStyle w:val="NO"/>
      </w:pPr>
      <w:ins w:id="139" w:author="vivo, Hank" w:date="2023-02-18T22:27:00Z">
        <w:r w:rsidRPr="00C10137">
          <w:t>NOTE 1B:</w:t>
        </w:r>
        <w:r w:rsidRPr="00C10137">
          <w:tab/>
          <w:t>If there is no other S-NSSAI which has been included in the pending NSSAI, the pending NSSAI does not include any S-NSSAI.</w:t>
        </w:r>
      </w:ins>
    </w:p>
    <w:p w14:paraId="1007273A" w14:textId="77777777" w:rsidR="0010719A" w:rsidRPr="0083064D" w:rsidRDefault="0010719A" w:rsidP="0010719A">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D789802" w14:textId="77777777" w:rsidR="0010719A" w:rsidRPr="00EC66BC" w:rsidRDefault="0010719A" w:rsidP="0010719A">
      <w:r w:rsidRPr="00EC66BC">
        <w:t>If authorization is revoked for an S-NSSAI that is in the current allowed NS</w:t>
      </w:r>
      <w:r>
        <w:t>S</w:t>
      </w:r>
      <w:r w:rsidRPr="00EC66BC">
        <w:t>AI for an access type, the AMF shall:</w:t>
      </w:r>
    </w:p>
    <w:p w14:paraId="166C90EC" w14:textId="77777777" w:rsidR="0010719A" w:rsidRDefault="0010719A" w:rsidP="0010719A">
      <w:pPr>
        <w:pStyle w:val="B1"/>
      </w:pPr>
      <w:r>
        <w:t>a)</w:t>
      </w:r>
      <w:r>
        <w:tab/>
        <w:t>provide a new allowed NSSAI to the UE, excluding the S-NSSAI for which authorization is revoked; and</w:t>
      </w:r>
    </w:p>
    <w:p w14:paraId="5E005B84" w14:textId="77777777" w:rsidR="0010719A" w:rsidRDefault="0010719A" w:rsidP="0010719A">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EC3B01E" w14:textId="77777777" w:rsidR="0010719A" w:rsidRDefault="0010719A" w:rsidP="0010719A">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44484E95" w14:textId="77777777" w:rsidR="0010719A" w:rsidRDefault="0010719A" w:rsidP="0010719A">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4FB823F" w14:textId="77777777" w:rsidR="0010719A" w:rsidRDefault="0010719A" w:rsidP="0010719A">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5FC075BD" w14:textId="77777777" w:rsidR="0010719A" w:rsidRDefault="0010719A" w:rsidP="0010719A">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7571BF1B" w14:textId="77777777" w:rsidR="0010719A" w:rsidRDefault="0010719A" w:rsidP="0010719A">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w:t>
      </w:r>
      <w:r>
        <w:lastRenderedPageBreak/>
        <w:t xml:space="preserve">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7BD5AC8" w14:textId="77777777" w:rsidR="0010719A" w:rsidRPr="00591DDA" w:rsidRDefault="0010719A" w:rsidP="0010719A">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40" w:name="_Hlk87872752"/>
      <w:r>
        <w:rPr>
          <w:lang w:val="en-US"/>
        </w:rPr>
        <w:t>In addition</w:t>
      </w:r>
      <w:bookmarkEnd w:id="140"/>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41" w:name="_Hlk87903110"/>
      <w:r>
        <w:t xml:space="preserve">for the UE per rejected S-NSSAI </w:t>
      </w:r>
      <w:bookmarkStart w:id="142" w:name="_Hlk87903135"/>
      <w:bookmarkEnd w:id="141"/>
      <w:r>
        <w:t xml:space="preserve">and upon expiration of the local implementation specific timer, the AMF may remove the rejected S-NSSAI from the rejected NSSAI </w:t>
      </w:r>
      <w:bookmarkStart w:id="143" w:name="_Hlk87903168"/>
      <w:bookmarkEnd w:id="142"/>
      <w:r>
        <w:t>and update to the UE by initiating the generic UE configuration update procedure</w:t>
      </w:r>
      <w:bookmarkEnd w:id="143"/>
      <w:r>
        <w:t>.</w:t>
      </w:r>
    </w:p>
    <w:p w14:paraId="26507AC2" w14:textId="77777777" w:rsidR="0010719A" w:rsidRPr="001F6EBE" w:rsidRDefault="0010719A" w:rsidP="0010719A">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44" w:name="_Hlk91519792"/>
      <w:r w:rsidRPr="00354559">
        <w:t>"</w:t>
      </w:r>
      <w:r>
        <w:t>S</w:t>
      </w:r>
      <w:r w:rsidRPr="00354559">
        <w:t>-NSSAI not available in the current registration area</w:t>
      </w:r>
      <w:bookmarkEnd w:id="144"/>
      <w:r w:rsidRPr="00354559">
        <w:t>"</w:t>
      </w:r>
      <w:r w:rsidRPr="00DD1F68">
        <w:t>.</w:t>
      </w:r>
    </w:p>
    <w:p w14:paraId="78821E9E" w14:textId="77777777" w:rsidR="0010719A" w:rsidRDefault="0010719A" w:rsidP="0010719A">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t xml:space="preserve"> Up to 4 NSAG entries are allowed to be associated with a TAI list in the NSAG information</w:t>
      </w:r>
      <w:r w:rsidRPr="008E342A">
        <w:t xml:space="preserve"> IE</w:t>
      </w:r>
      <w:r>
        <w:t>.</w:t>
      </w:r>
    </w:p>
    <w:p w14:paraId="32DD91CE" w14:textId="77777777" w:rsidR="0010719A" w:rsidRPr="001F6EBE" w:rsidRDefault="0010719A" w:rsidP="0010719A">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92F4FCB" w14:textId="77777777" w:rsidR="0010719A" w:rsidRDefault="0010719A" w:rsidP="0010719A"/>
    <w:p w14:paraId="27151549" w14:textId="77777777" w:rsidR="0010719A" w:rsidRDefault="0010719A" w:rsidP="0010719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6EDE52C8" w14:textId="77777777" w:rsidR="0010719A" w:rsidRDefault="0010719A" w:rsidP="0010719A">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621AA483" w14:textId="77777777" w:rsidR="0010719A" w:rsidRDefault="0010719A" w:rsidP="0010719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326181F" w14:textId="77777777" w:rsidR="0010719A" w:rsidRDefault="0010719A" w:rsidP="0010719A">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77831A1" w14:textId="77777777" w:rsidR="0010719A" w:rsidRDefault="0010719A" w:rsidP="0010719A">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3914DB8F" w14:textId="77777777" w:rsidR="0010719A" w:rsidRDefault="0010719A" w:rsidP="0010719A">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7037D044" w14:textId="77777777" w:rsidR="0010719A" w:rsidRDefault="0010719A" w:rsidP="0010719A">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283DC04F" w14:textId="77777777" w:rsidR="0010719A" w:rsidRDefault="0010719A" w:rsidP="0010719A">
      <w:r>
        <w:t>the AMF may indicate to the SMF to perform a local release of:</w:t>
      </w:r>
    </w:p>
    <w:p w14:paraId="64075710" w14:textId="77777777" w:rsidR="0010719A" w:rsidRDefault="0010719A" w:rsidP="0010719A">
      <w:pPr>
        <w:pStyle w:val="B1"/>
      </w:pPr>
      <w:r>
        <w:t>a)</w:t>
      </w:r>
      <w:r>
        <w:tab/>
      </w:r>
      <w:r w:rsidRPr="004E4401">
        <w:t xml:space="preserve">all non-emergency </w:t>
      </w:r>
      <w:r>
        <w:t>single access PDU sessions associated with 3GPP access;</w:t>
      </w:r>
    </w:p>
    <w:p w14:paraId="08A3DBC7" w14:textId="77777777" w:rsidR="0010719A" w:rsidRDefault="0010719A" w:rsidP="0010719A">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11332867" w14:textId="77777777" w:rsidR="0010719A" w:rsidRDefault="0010719A" w:rsidP="0010719A">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72A1B95A" w14:textId="77777777" w:rsidR="0010719A" w:rsidRDefault="0010719A" w:rsidP="0010719A">
      <w:r w:rsidRPr="003D190D">
        <w:t xml:space="preserve">The AMF shall not indicate to the SMF to release the emergency PDU session. </w:t>
      </w:r>
      <w:r>
        <w:t>If the AMF indicated to the SMF to perform a local release of:</w:t>
      </w:r>
    </w:p>
    <w:p w14:paraId="4150ABE7" w14:textId="77777777" w:rsidR="0010719A" w:rsidRDefault="0010719A" w:rsidP="0010719A">
      <w:pPr>
        <w:pStyle w:val="B1"/>
      </w:pPr>
      <w:r>
        <w:t>a)</w:t>
      </w:r>
      <w:r>
        <w:tab/>
      </w:r>
      <w:r w:rsidRPr="004E4401">
        <w:t xml:space="preserve">all </w:t>
      </w:r>
      <w:r>
        <w:t xml:space="preserve">single access </w:t>
      </w:r>
      <w:r w:rsidRPr="004E4401">
        <w:t xml:space="preserve">non-emergency </w:t>
      </w:r>
      <w:r>
        <w:t>PDU sessions associated with 3GPP access;</w:t>
      </w:r>
    </w:p>
    <w:p w14:paraId="4EDFA0A6" w14:textId="77777777" w:rsidR="0010719A" w:rsidRDefault="0010719A" w:rsidP="0010719A">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7422D113" w14:textId="77777777" w:rsidR="0010719A" w:rsidRDefault="0010719A" w:rsidP="0010719A">
      <w:pPr>
        <w:pStyle w:val="B1"/>
      </w:pPr>
      <w:r>
        <w:lastRenderedPageBreak/>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76BBBEC2" w14:textId="77777777" w:rsidR="0010719A" w:rsidRPr="008E342A" w:rsidRDefault="0010719A" w:rsidP="0010719A">
      <w:r>
        <w:t>t</w:t>
      </w:r>
      <w:r w:rsidRPr="003D190D">
        <w:t>he network shall behave as if the UE is registered for emergency services</w:t>
      </w:r>
      <w:r>
        <w:t xml:space="preserve"> over 3GPP access and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p>
    <w:p w14:paraId="1B92183B" w14:textId="77777777" w:rsidR="0010719A" w:rsidRDefault="0010719A" w:rsidP="0010719A">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r>
        <w:t xml:space="preserve"> </w:t>
      </w:r>
    </w:p>
    <w:p w14:paraId="4EB85DBC" w14:textId="77777777" w:rsidR="0010719A" w:rsidRPr="008C0E61" w:rsidRDefault="0010719A" w:rsidP="0010719A">
      <w:pPr>
        <w:rPr>
          <w:lang w:val="en-US"/>
        </w:rPr>
      </w:pPr>
      <w:r w:rsidRPr="008C0E61">
        <w:rPr>
          <w:lang w:val="en-US"/>
        </w:rPr>
        <w:t>If</w:t>
      </w:r>
      <w:r>
        <w:rPr>
          <w:lang w:val="en-US"/>
        </w:rPr>
        <w:t xml:space="preserve"> the AMF</w:t>
      </w:r>
      <w:r w:rsidRPr="008C0E61">
        <w:rPr>
          <w:lang w:val="en-US"/>
        </w:rPr>
        <w:t>:</w:t>
      </w:r>
    </w:p>
    <w:p w14:paraId="11F0C805" w14:textId="77777777" w:rsidR="0010719A" w:rsidRPr="008C0E61" w:rsidRDefault="0010719A" w:rsidP="0010719A">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5D362FAC" w14:textId="77777777" w:rsidR="0010719A" w:rsidRPr="008C0E61" w:rsidRDefault="0010719A" w:rsidP="0010719A">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2CFBABF" w14:textId="77777777" w:rsidR="0010719A" w:rsidRPr="008C0E61" w:rsidRDefault="0010719A" w:rsidP="0010719A">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763BDC05" w14:textId="77777777" w:rsidR="0010719A" w:rsidRPr="008E342A" w:rsidRDefault="0010719A" w:rsidP="0010719A">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71749338" w14:textId="77777777" w:rsidR="0010719A" w:rsidRPr="008E342A" w:rsidRDefault="0010719A" w:rsidP="0010719A">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040AF60" w14:textId="77777777" w:rsidR="0010719A" w:rsidRPr="008E342A" w:rsidRDefault="0010719A" w:rsidP="0010719A">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C94BC3B" w14:textId="77777777" w:rsidR="0010719A" w:rsidRDefault="0010719A" w:rsidP="0010719A">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210612C7" w14:textId="77777777" w:rsidR="0010719A" w:rsidRDefault="0010719A" w:rsidP="0010719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10B3324" w14:textId="77777777" w:rsidR="0010719A" w:rsidRDefault="0010719A" w:rsidP="0010719A">
      <w:r>
        <w:t>Upon receipt of the result of the UUAA-MM procedure from the UAS-NF, the AMF shall include:</w:t>
      </w:r>
    </w:p>
    <w:p w14:paraId="25B58D33" w14:textId="77777777" w:rsidR="0010719A" w:rsidRDefault="0010719A" w:rsidP="0010719A">
      <w:pPr>
        <w:pStyle w:val="B1"/>
      </w:pPr>
      <w:r>
        <w:t>a)</w:t>
      </w:r>
      <w:r>
        <w:tab/>
        <w:t xml:space="preserve">the </w:t>
      </w:r>
      <w:r>
        <w:rPr>
          <w:lang w:val="en-US"/>
        </w:rPr>
        <w:t>s</w:t>
      </w:r>
      <w:r w:rsidRPr="0048639D">
        <w:rPr>
          <w:lang w:val="en-US"/>
        </w:rPr>
        <w:t xml:space="preserve">ervice-level-AA </w:t>
      </w:r>
      <w:r>
        <w:t>response with the SLAR field set to:</w:t>
      </w:r>
    </w:p>
    <w:p w14:paraId="40F69BF2" w14:textId="77777777" w:rsidR="0010719A" w:rsidRDefault="0010719A" w:rsidP="0010719A">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4FC95DA8" w14:textId="77777777" w:rsidR="0010719A" w:rsidRDefault="0010719A" w:rsidP="0010719A">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7B1AC3CE" w14:textId="77777777" w:rsidR="0010719A" w:rsidRDefault="0010719A" w:rsidP="0010719A">
      <w:pPr>
        <w:pStyle w:val="B1"/>
      </w:pPr>
      <w:r>
        <w:t>b)</w:t>
      </w:r>
      <w:r>
        <w:tab/>
        <w:t>if the CAA-Level UAV ID is provided by the UAS-NF, the service-level device ID with the value set to the CAA-Level UAV ID; and;</w:t>
      </w:r>
    </w:p>
    <w:p w14:paraId="4CD6A481" w14:textId="77777777" w:rsidR="0010719A" w:rsidRDefault="0010719A" w:rsidP="0010719A">
      <w:pPr>
        <w:pStyle w:val="B1"/>
      </w:pPr>
      <w:r>
        <w:t>c)</w:t>
      </w:r>
      <w:r>
        <w:tab/>
        <w:t>if a payload is received from the UAS-NF:</w:t>
      </w:r>
    </w:p>
    <w:p w14:paraId="6171CDA4" w14:textId="77777777" w:rsidR="0010719A" w:rsidRDefault="0010719A" w:rsidP="0010719A">
      <w:pPr>
        <w:pStyle w:val="B2"/>
      </w:pPr>
      <w:r>
        <w:t>1)</w:t>
      </w:r>
      <w:r>
        <w:tab/>
        <w:t xml:space="preserve">the service-level-AA payload with the value set to the </w:t>
      </w:r>
      <w:r w:rsidRPr="00FF027D">
        <w:t>payload</w:t>
      </w:r>
      <w:r>
        <w:t>; and</w:t>
      </w:r>
    </w:p>
    <w:p w14:paraId="65EAF22E" w14:textId="77777777" w:rsidR="0010719A" w:rsidRDefault="0010719A" w:rsidP="0010719A">
      <w:pPr>
        <w:pStyle w:val="B2"/>
      </w:pPr>
      <w:r>
        <w:t>2)</w:t>
      </w:r>
      <w:r>
        <w:tab/>
        <w:t>if a payload type associated with the payload is received, the service-level-AA payload type with the values set to the payload type</w:t>
      </w:r>
    </w:p>
    <w:p w14:paraId="0159B43E" w14:textId="77777777" w:rsidR="0010719A" w:rsidRDefault="0010719A" w:rsidP="0010719A">
      <w:r>
        <w:t>in the Service-level-AA container IE of the CONFIGURATION UPDATE COMMAND message.</w:t>
      </w:r>
    </w:p>
    <w:p w14:paraId="696466B8" w14:textId="77777777" w:rsidR="0010719A" w:rsidRDefault="0010719A" w:rsidP="0010719A">
      <w:pPr>
        <w:pStyle w:val="NO"/>
      </w:pPr>
      <w:r w:rsidRPr="003E2D07">
        <w:lastRenderedPageBreak/>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4BC58386" w14:textId="77777777" w:rsidR="0010719A" w:rsidRDefault="0010719A" w:rsidP="0010719A">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73539972" w14:textId="77777777" w:rsidR="0010719A" w:rsidRDefault="0010719A" w:rsidP="0010719A">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6932AE96" w14:textId="77777777" w:rsidR="0010719A" w:rsidRDefault="0010719A" w:rsidP="0010719A">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58609A37" w14:textId="77777777" w:rsidR="0010719A" w:rsidRDefault="0010719A" w:rsidP="0010719A">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0D091523" w14:textId="77777777" w:rsidR="0010719A" w:rsidRPr="008E342A" w:rsidRDefault="0010719A" w:rsidP="0010719A">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07C9B6F" w14:textId="77777777" w:rsidR="0010719A" w:rsidRDefault="0010719A" w:rsidP="0010719A">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763C23F" w14:textId="77777777" w:rsidR="0010719A" w:rsidRDefault="0010719A" w:rsidP="0010719A">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091FCB53" w14:textId="77777777" w:rsidR="0010719A" w:rsidRDefault="0010719A" w:rsidP="0010719A">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23C7D9DD" w14:textId="77777777" w:rsidR="0010719A" w:rsidRPr="003A6E69" w:rsidRDefault="0010719A" w:rsidP="0010719A">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6E1181B7" w14:textId="77777777" w:rsidR="0010719A" w:rsidRPr="000F4952" w:rsidRDefault="0010719A" w:rsidP="00107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A239D7" w14:textId="77777777" w:rsidR="0010719A" w:rsidRDefault="0010719A" w:rsidP="0010719A">
      <w:pPr>
        <w:pStyle w:val="40"/>
      </w:pPr>
      <w:bookmarkStart w:id="145" w:name="_Toc123901470"/>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45"/>
    </w:p>
    <w:p w14:paraId="0991C959" w14:textId="77777777" w:rsidR="0010719A" w:rsidRDefault="0010719A" w:rsidP="0010719A">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8E5FF73" w14:textId="77777777" w:rsidR="0010719A" w:rsidRDefault="0010719A" w:rsidP="0010719A">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6A85A761" w14:textId="77777777" w:rsidR="0010719A" w:rsidRDefault="0010719A" w:rsidP="0010719A">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247334D1" w14:textId="77777777" w:rsidR="0010719A" w:rsidRDefault="0010719A" w:rsidP="0010719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72BE0413" w14:textId="77777777" w:rsidR="0010719A" w:rsidRDefault="0010719A" w:rsidP="0010719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7EAF380C" w14:textId="77777777" w:rsidR="0010719A" w:rsidRDefault="0010719A" w:rsidP="0010719A">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3061AF9" w14:textId="77777777" w:rsidR="0010719A" w:rsidRDefault="0010719A" w:rsidP="0010719A">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3C458A9D" w14:textId="77777777" w:rsidR="0010719A" w:rsidRDefault="0010719A" w:rsidP="0010719A">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2E37FCD" w14:textId="77777777" w:rsidR="0010719A" w:rsidRPr="008E342A" w:rsidRDefault="0010719A" w:rsidP="0010719A">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7CAAC259" w14:textId="77777777" w:rsidR="0010719A" w:rsidRDefault="0010719A" w:rsidP="0010719A">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DEEB93B" w14:textId="77777777" w:rsidR="0010719A" w:rsidRPr="00161444" w:rsidRDefault="0010719A" w:rsidP="0010719A">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A44F1AA" w14:textId="77777777" w:rsidR="0010719A" w:rsidRPr="001D6208" w:rsidRDefault="0010719A" w:rsidP="0010719A">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1F7C972" w14:textId="77777777" w:rsidR="0010719A" w:rsidRPr="001D6208" w:rsidRDefault="0010719A" w:rsidP="0010719A">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69F7E737" w14:textId="77777777" w:rsidR="0010719A" w:rsidRPr="00EC66BC" w:rsidRDefault="0010719A" w:rsidP="0010719A">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If the UE receives a new configured NSSAI in the CONFIGURATION UPDATE COMMAND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p>
    <w:p w14:paraId="666E09C9" w14:textId="77777777" w:rsidR="0010719A" w:rsidRPr="00B447DB" w:rsidRDefault="0010719A" w:rsidP="0010719A">
      <w:pPr>
        <w:pStyle w:val="NO"/>
      </w:pPr>
      <w:r w:rsidRPr="002C1FFB">
        <w:t>NOTE</w:t>
      </w:r>
      <w:r>
        <w:t> 1</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67A57EF" w14:textId="77777777" w:rsidR="0010719A" w:rsidRPr="00D443FC" w:rsidRDefault="0010719A" w:rsidP="0010719A">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or SNPN except for the current PLMN or SNPN </w:t>
      </w:r>
      <w:r w:rsidRPr="00250EE0">
        <w:t>as</w:t>
      </w:r>
      <w:r>
        <w:t xml:space="preserve"> specified in subclause 4.6.2.2.</w:t>
      </w:r>
    </w:p>
    <w:p w14:paraId="3E8C4597" w14:textId="77777777" w:rsidR="0010719A" w:rsidRPr="00D443FC" w:rsidRDefault="0010719A" w:rsidP="0010719A">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6567C90" w14:textId="77777777" w:rsidR="0010719A" w:rsidRDefault="0010719A" w:rsidP="0010719A">
      <w:r>
        <w:t xml:space="preserve">If the UE receives the SMS indication IE in the </w:t>
      </w:r>
      <w:r w:rsidRPr="0016717D">
        <w:t>CONF</w:t>
      </w:r>
      <w:r>
        <w:t>IGURATION UPDATE COMMAND message with the SMS availability indication set to:</w:t>
      </w:r>
    </w:p>
    <w:p w14:paraId="5EF55775" w14:textId="77777777" w:rsidR="0010719A" w:rsidRDefault="0010719A" w:rsidP="0010719A">
      <w:pPr>
        <w:pStyle w:val="B1"/>
      </w:pPr>
      <w:r>
        <w:lastRenderedPageBreak/>
        <w:t>a)</w:t>
      </w:r>
      <w:r>
        <w:tab/>
      </w:r>
      <w:r w:rsidRPr="00610E57">
        <w:t>"SMS over NA</w:t>
      </w:r>
      <w:r>
        <w:t xml:space="preserve">S not available", the UE shall </w:t>
      </w:r>
      <w:r w:rsidRPr="00610E57">
        <w:t>consider that SMS over NAS transport i</w:t>
      </w:r>
      <w:r>
        <w:t>s not allowed by the network; and</w:t>
      </w:r>
    </w:p>
    <w:p w14:paraId="052917B9" w14:textId="77777777" w:rsidR="0010719A" w:rsidRDefault="0010719A" w:rsidP="0010719A">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47FBD1F" w14:textId="77777777" w:rsidR="0010719A" w:rsidRDefault="0010719A" w:rsidP="0010719A">
      <w:r w:rsidRPr="008E342A">
        <w:t>If the UE receives the CAG information list IE in the CONFIGURATION UPDATE COMMAND message, the UE shall</w:t>
      </w:r>
      <w:r>
        <w:t>:</w:t>
      </w:r>
    </w:p>
    <w:p w14:paraId="0387087C" w14:textId="77777777" w:rsidR="0010719A" w:rsidRPr="000759DA" w:rsidRDefault="0010719A" w:rsidP="0010719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E5D35B1" w14:textId="77777777" w:rsidR="0010719A" w:rsidRPr="00B447DB" w:rsidRDefault="0010719A" w:rsidP="0010719A">
      <w:pPr>
        <w:pStyle w:val="NO"/>
      </w:pPr>
      <w:r w:rsidRPr="002C1FFB">
        <w:t>NOTE</w:t>
      </w:r>
      <w:r>
        <w:t> 2</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8E1AD6F" w14:textId="77777777" w:rsidR="0010719A" w:rsidRDefault="0010719A" w:rsidP="0010719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4C71E9D" w14:textId="77777777" w:rsidR="0010719A" w:rsidRPr="004C2DA5" w:rsidRDefault="0010719A" w:rsidP="0010719A">
      <w:pPr>
        <w:pStyle w:val="NO"/>
      </w:pPr>
      <w:r w:rsidRPr="002C1FFB">
        <w:t>NOTE</w:t>
      </w:r>
      <w:r>
        <w:t> 3</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5EE5C13" w14:textId="77777777" w:rsidR="0010719A" w:rsidRDefault="0010719A" w:rsidP="0010719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44F4C72" w14:textId="77777777" w:rsidR="0010719A" w:rsidRPr="008E342A" w:rsidRDefault="0010719A" w:rsidP="0010719A">
      <w:r>
        <w:t xml:space="preserve">The UE </w:t>
      </w:r>
      <w:r w:rsidRPr="008E342A">
        <w:t xml:space="preserve">shall store the "CAG information list" </w:t>
      </w:r>
      <w:r>
        <w:t>received in</w:t>
      </w:r>
      <w:r w:rsidRPr="008E342A">
        <w:t xml:space="preserve"> the CAG information list IE as specified in annex C.</w:t>
      </w:r>
    </w:p>
    <w:p w14:paraId="0134A1E3" w14:textId="77777777" w:rsidR="0010719A" w:rsidRPr="008E342A" w:rsidRDefault="0010719A" w:rsidP="0010719A">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B33273A" w14:textId="77777777" w:rsidR="0010719A" w:rsidRPr="008E342A" w:rsidRDefault="0010719A" w:rsidP="0010719A">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474CAE4" w14:textId="77777777" w:rsidR="0010719A" w:rsidRPr="008E342A" w:rsidRDefault="0010719A" w:rsidP="0010719A">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F986492" w14:textId="77777777" w:rsidR="0010719A" w:rsidRPr="008E342A" w:rsidRDefault="0010719A" w:rsidP="0010719A">
      <w:pPr>
        <w:pStyle w:val="B2"/>
      </w:pPr>
      <w:r>
        <w:t>2</w:t>
      </w:r>
      <w:r w:rsidRPr="008E342A">
        <w:t>)</w:t>
      </w:r>
      <w:r w:rsidRPr="008E342A">
        <w:tab/>
        <w:t>the entry for the current PLMN in the received "CAG information list" includes an "indication that the UE is only allowed to access 5GS via CAG cells" and:</w:t>
      </w:r>
    </w:p>
    <w:p w14:paraId="3457036A" w14:textId="77777777" w:rsidR="0010719A" w:rsidRPr="008E342A" w:rsidRDefault="0010719A" w:rsidP="0010719A">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092AD333" w14:textId="77777777" w:rsidR="0010719A" w:rsidRDefault="0010719A" w:rsidP="0010719A">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AF50F43" w14:textId="77777777" w:rsidR="0010719A" w:rsidRPr="008E342A" w:rsidRDefault="0010719A" w:rsidP="0010719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6575EF9" w14:textId="77777777" w:rsidR="0010719A" w:rsidRPr="008E342A" w:rsidRDefault="0010719A" w:rsidP="0010719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50E343EF" w14:textId="77777777" w:rsidR="0010719A" w:rsidRPr="008E342A" w:rsidRDefault="0010719A" w:rsidP="0010719A">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9B1FA9F" w14:textId="77777777" w:rsidR="0010719A" w:rsidRPr="008E342A" w:rsidRDefault="0010719A" w:rsidP="0010719A">
      <w:pPr>
        <w:pStyle w:val="B2"/>
      </w:pPr>
      <w:r>
        <w:lastRenderedPageBreak/>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BE87495" w14:textId="77777777" w:rsidR="0010719A" w:rsidRDefault="0010719A" w:rsidP="0010719A">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1FCD7BA1" w14:textId="77777777" w:rsidR="0010719A" w:rsidRPr="008E342A" w:rsidRDefault="0010719A" w:rsidP="0010719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90CA0F0" w14:textId="77777777" w:rsidR="0010719A" w:rsidRPr="008E342A" w:rsidRDefault="0010719A" w:rsidP="0010719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6486DBAC" w14:textId="77777777" w:rsidR="0010719A" w:rsidRPr="00310A16" w:rsidRDefault="0010719A" w:rsidP="0010719A">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4A63013" w14:textId="77777777" w:rsidR="0010719A" w:rsidRDefault="0010719A" w:rsidP="0010719A">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68F1389" w14:textId="77777777" w:rsidR="0010719A" w:rsidRDefault="0010719A" w:rsidP="0010719A">
      <w:pPr>
        <w:pStyle w:val="B1"/>
      </w:pPr>
      <w:r>
        <w:t>a)</w:t>
      </w:r>
      <w:r w:rsidRPr="00AF6FC4">
        <w:tab/>
      </w:r>
      <w:r>
        <w:t>contains no other parameters or contains at least one of the following parameters: a new allowed NSSAI,</w:t>
      </w:r>
      <w:r w:rsidRPr="00467FB0">
        <w:t xml:space="preserve"> </w:t>
      </w:r>
      <w:r>
        <w:t xml:space="preserve">a new configured NSSAI, </w:t>
      </w:r>
      <w:r>
        <w:rPr>
          <w:lang w:eastAsia="zh-CN"/>
        </w:rPr>
        <w:t>a new NSSRG information</w:t>
      </w:r>
      <w:r>
        <w:t xml:space="preserve"> or the Network slicing subscription change indication, and:</w:t>
      </w:r>
    </w:p>
    <w:p w14:paraId="09ED1EF4" w14:textId="77777777" w:rsidR="0010719A" w:rsidRDefault="0010719A" w:rsidP="0010719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68C9223F" w14:textId="77777777" w:rsidR="0010719A" w:rsidRDefault="0010719A" w:rsidP="0010719A">
      <w:pPr>
        <w:pStyle w:val="B3"/>
      </w:pPr>
      <w:proofErr w:type="spellStart"/>
      <w:r>
        <w:t>i</w:t>
      </w:r>
      <w:proofErr w:type="spellEnd"/>
      <w:r>
        <w:t>)</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0733C027" w14:textId="77777777" w:rsidR="0010719A" w:rsidRDefault="0010719A" w:rsidP="0010719A">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675F55E8" w14:textId="77777777" w:rsidR="0010719A" w:rsidRDefault="0010719A" w:rsidP="0010719A">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4F6F98E5" w14:textId="77777777" w:rsidR="0010719A" w:rsidRDefault="0010719A" w:rsidP="0010719A">
      <w:pPr>
        <w:pStyle w:val="B3"/>
      </w:pPr>
      <w:proofErr w:type="spellStart"/>
      <w:r>
        <w:t>i</w:t>
      </w:r>
      <w:proofErr w:type="spellEnd"/>
      <w:r>
        <w:t>)</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07496D73" w14:textId="77777777" w:rsidR="0010719A" w:rsidRDefault="0010719A" w:rsidP="0010719A">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26F8899B" w14:textId="77777777" w:rsidR="0010719A" w:rsidRDefault="0010719A" w:rsidP="0010719A">
      <w:pPr>
        <w:pStyle w:val="B1"/>
      </w:pPr>
      <w:r>
        <w:t>b)</w:t>
      </w:r>
      <w:r w:rsidRPr="00AF6FC4">
        <w:tab/>
      </w:r>
      <w:r>
        <w:t>a MICO indication is included</w:t>
      </w:r>
      <w:r w:rsidRPr="00AD5706">
        <w:t xml:space="preserve"> </w:t>
      </w:r>
      <w:r>
        <w:t>without a new allowed NSSAI,</w:t>
      </w:r>
      <w:r w:rsidRPr="002958B7">
        <w:t xml:space="preserve"> </w:t>
      </w:r>
      <w:r>
        <w:t xml:space="preserve">a new configured NSSAI, </w:t>
      </w:r>
      <w:r>
        <w:rPr>
          <w:lang w:eastAsia="zh-CN"/>
        </w:rPr>
        <w:t>a new NSSRG information</w:t>
      </w:r>
      <w:r>
        <w:t xml:space="preserve">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periodic registration procedure for mobility and registration update </w:t>
      </w:r>
      <w:r w:rsidRPr="003F0C24">
        <w:t>as specified in subclause</w:t>
      </w:r>
      <w:r>
        <w:t> 5.5.1.3 to re-negotiate MICO mode with the network;</w:t>
      </w:r>
    </w:p>
    <w:p w14:paraId="27C3B4F6" w14:textId="77777777" w:rsidR="0010719A" w:rsidRDefault="0010719A" w:rsidP="0010719A">
      <w:pPr>
        <w:pStyle w:val="B1"/>
      </w:pPr>
      <w:r>
        <w:t>c)</w:t>
      </w:r>
      <w:r>
        <w:tab/>
        <w:t xml:space="preserve">an </w:t>
      </w:r>
      <w:r w:rsidRPr="00BC15F3">
        <w:t>Additional configuration indication IE</w:t>
      </w:r>
      <w:r>
        <w:t xml:space="preserve"> is included</w:t>
      </w:r>
      <w:r w:rsidRPr="00BC15F3">
        <w:t xml:space="preserve">, </w:t>
      </w:r>
      <w:r>
        <w:t>and:</w:t>
      </w:r>
    </w:p>
    <w:p w14:paraId="1A01F6F2" w14:textId="77777777" w:rsidR="0010719A" w:rsidRDefault="0010719A" w:rsidP="0010719A">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86B5085" w14:textId="77777777" w:rsidR="0010719A" w:rsidRDefault="0010719A" w:rsidP="0010719A">
      <w:pPr>
        <w:pStyle w:val="B2"/>
      </w:pPr>
      <w:r>
        <w:t>2)</w:t>
      </w:r>
      <w:r>
        <w:tab/>
        <w:t>a new allowed NSSAI,</w:t>
      </w:r>
      <w:r w:rsidRPr="002958B7">
        <w:t xml:space="preserve"> </w:t>
      </w:r>
      <w:r>
        <w:t xml:space="preserve">a new configured NSSAI, </w:t>
      </w:r>
      <w:r>
        <w:rPr>
          <w:lang w:eastAsia="zh-CN"/>
        </w:rPr>
        <w:t>a new NSSRG information</w:t>
      </w:r>
      <w:r w:rsidRPr="00577996">
        <w:t xml:space="preserve"> </w:t>
      </w:r>
      <w:r>
        <w:t>or the Network slicing subscription change indication is not included in the CONFIGURATION UPDATE COMMAND message,</w:t>
      </w:r>
    </w:p>
    <w:p w14:paraId="27FCD768" w14:textId="77777777" w:rsidR="0010719A" w:rsidRPr="00577996" w:rsidRDefault="0010719A" w:rsidP="0010719A">
      <w:pPr>
        <w:pStyle w:val="B1"/>
      </w:pPr>
      <w:r>
        <w:tab/>
      </w:r>
      <w:r w:rsidRPr="00577996">
        <w:t xml:space="preserve">the UE shall, after the completion of the generic UE configuration update procedure, start a registration procedure for mobility and </w:t>
      </w:r>
      <w:r>
        <w:t xml:space="preserve">periodic </w:t>
      </w:r>
      <w:r w:rsidRPr="00577996">
        <w:t>registration update as specified in subclause 5.5.1.3</w:t>
      </w:r>
      <w:r>
        <w:t>; or</w:t>
      </w:r>
    </w:p>
    <w:p w14:paraId="29E0897F" w14:textId="77777777" w:rsidR="0010719A" w:rsidRDefault="0010719A" w:rsidP="0010719A">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2607A960" w14:textId="77777777" w:rsidR="0010719A" w:rsidRDefault="0010719A" w:rsidP="0010719A">
      <w:pPr>
        <w:pStyle w:val="B2"/>
      </w:pPr>
      <w:r>
        <w:t>1)</w:t>
      </w:r>
      <w:r>
        <w:tab/>
        <w:t>the UE is not in NB-N1 mode;</w:t>
      </w:r>
    </w:p>
    <w:p w14:paraId="0EF9925B" w14:textId="77777777" w:rsidR="0010719A" w:rsidRDefault="0010719A" w:rsidP="0010719A">
      <w:pPr>
        <w:pStyle w:val="B2"/>
      </w:pPr>
      <w:r>
        <w:lastRenderedPageBreak/>
        <w:t>2)</w:t>
      </w:r>
      <w:r>
        <w:tab/>
      </w:r>
      <w:r w:rsidRPr="00B92717">
        <w:t>a new allowed NSSAI</w:t>
      </w:r>
      <w:r>
        <w:t>,</w:t>
      </w:r>
      <w:r w:rsidRPr="00B92717">
        <w:t xml:space="preserve"> a new configured NSSAI</w:t>
      </w:r>
      <w:r>
        <w:t xml:space="preserve">, </w:t>
      </w:r>
      <w:r>
        <w:rPr>
          <w:lang w:eastAsia="zh-CN"/>
        </w:rPr>
        <w:t>a new NSSRG information</w:t>
      </w:r>
      <w:r>
        <w:t xml:space="preserve"> or a</w:t>
      </w:r>
      <w:r w:rsidRPr="00A26547">
        <w:t xml:space="preserve"> Network slicing subscription change indication</w:t>
      </w:r>
      <w:r>
        <w:t xml:space="preserve"> is not included; and</w:t>
      </w:r>
    </w:p>
    <w:p w14:paraId="177075AB" w14:textId="77777777" w:rsidR="0010719A" w:rsidRDefault="0010719A" w:rsidP="0010719A">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05ED4F9" w14:textId="77777777" w:rsidR="0010719A" w:rsidRDefault="0010719A" w:rsidP="0010719A">
      <w:pPr>
        <w:pStyle w:val="B1"/>
      </w:pPr>
      <w:r>
        <w:tab/>
      </w:r>
      <w:r w:rsidRPr="00922CEF">
        <w:t>the UE shall</w:t>
      </w:r>
      <w:r>
        <w:t>,</w:t>
      </w:r>
      <w:r w:rsidRPr="00A802A9">
        <w:t xml:space="preserve"> </w:t>
      </w:r>
      <w:r w:rsidRPr="00922CEF">
        <w:t xml:space="preserve">after the completion of the generic UE configuration update procedure, start a registration procedure for mobility and </w:t>
      </w:r>
      <w:r>
        <w:t xml:space="preserve">periodic </w:t>
      </w:r>
      <w:r w:rsidRPr="00922CEF">
        <w:t>registration update as specified in subclause</w:t>
      </w:r>
      <w:r>
        <w:t> </w:t>
      </w:r>
      <w:r w:rsidRPr="00922CEF">
        <w:t>5.5.1.3</w:t>
      </w:r>
      <w:r>
        <w:t>.</w:t>
      </w:r>
    </w:p>
    <w:p w14:paraId="611D229B" w14:textId="77777777" w:rsidR="0010719A" w:rsidRDefault="0010719A" w:rsidP="0010719A">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5C57F75" w14:textId="77777777" w:rsidR="0010719A" w:rsidRPr="003168A2" w:rsidRDefault="0010719A" w:rsidP="0010719A">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4B77B99" w14:textId="77777777" w:rsidR="0010719A" w:rsidRDefault="0010719A" w:rsidP="0010719A">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E0DA374" w14:textId="77777777" w:rsidR="0010719A" w:rsidRPr="003168A2" w:rsidRDefault="0010719A" w:rsidP="0010719A">
      <w:pPr>
        <w:pStyle w:val="B1"/>
      </w:pPr>
      <w:r w:rsidRPr="00AB5C0F">
        <w:t>"S</w:t>
      </w:r>
      <w:r>
        <w:rPr>
          <w:rFonts w:hint="eastAsia"/>
        </w:rPr>
        <w:t>-NSSAI</w:t>
      </w:r>
      <w:r w:rsidRPr="00AB5C0F">
        <w:t xml:space="preserve"> not available</w:t>
      </w:r>
      <w:r>
        <w:t xml:space="preserve"> in the current registration area</w:t>
      </w:r>
      <w:r w:rsidRPr="00AB5C0F">
        <w:t>"</w:t>
      </w:r>
    </w:p>
    <w:p w14:paraId="2C44712F" w14:textId="77777777" w:rsidR="0010719A" w:rsidRDefault="0010719A" w:rsidP="0010719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8B6DBF5" w14:textId="77777777" w:rsidR="0010719A" w:rsidRPr="009D7DEB" w:rsidRDefault="0010719A" w:rsidP="0010719A">
      <w:pPr>
        <w:pStyle w:val="B1"/>
      </w:pPr>
      <w:r w:rsidRPr="009D7DEB">
        <w:t>"S-NSSAI not available due to the failed or revoked network slice-specific authentication and authorization"</w:t>
      </w:r>
    </w:p>
    <w:p w14:paraId="7A213592" w14:textId="77777777" w:rsidR="0010719A" w:rsidRDefault="0010719A" w:rsidP="0010719A">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67110DA2" w14:textId="77777777" w:rsidR="0010719A" w:rsidRPr="008A2F60" w:rsidRDefault="0010719A" w:rsidP="0010719A">
      <w:pPr>
        <w:pStyle w:val="B1"/>
      </w:pPr>
      <w:r w:rsidRPr="008A2F60">
        <w:t>"S-NSSAI not available due to maximum number of UEs reached"</w:t>
      </w:r>
    </w:p>
    <w:p w14:paraId="1444F9C3" w14:textId="77777777" w:rsidR="0010719A" w:rsidRDefault="0010719A" w:rsidP="0010719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352E759F" w14:textId="77777777" w:rsidR="0010719A" w:rsidRDefault="0010719A" w:rsidP="0010719A">
      <w:pPr>
        <w:pStyle w:val="NO"/>
      </w:pPr>
      <w:r w:rsidRPr="002C1FFB">
        <w:t>NOTE</w:t>
      </w:r>
      <w:r>
        <w:t> 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52632F0D" w14:textId="77777777" w:rsidR="0010719A" w:rsidRDefault="0010719A" w:rsidP="0010719A">
      <w:r>
        <w:t>If there is one or more S-NSSAIs in the rejected NSSAI with the rejection cause "S-NSSAI not available due to maximum number of UEs reached", then</w:t>
      </w:r>
      <w:r w:rsidRPr="00F00857">
        <w:t xml:space="preserve"> </w:t>
      </w:r>
      <w:r>
        <w:t>for each S-NSSAI, the UE shall behave as follows:</w:t>
      </w:r>
    </w:p>
    <w:p w14:paraId="4210DAD7" w14:textId="77777777" w:rsidR="0010719A" w:rsidRDefault="0010719A" w:rsidP="0010719A">
      <w:pPr>
        <w:pStyle w:val="B1"/>
      </w:pPr>
      <w:r>
        <w:t>a)</w:t>
      </w:r>
      <w:r>
        <w:tab/>
        <w:t>stop the timer T3526 associated with the S-NSSAI, if running;</w:t>
      </w:r>
    </w:p>
    <w:p w14:paraId="1BA85122" w14:textId="77777777" w:rsidR="0010719A" w:rsidRDefault="0010719A" w:rsidP="0010719A">
      <w:pPr>
        <w:pStyle w:val="B1"/>
      </w:pPr>
      <w:r>
        <w:t>b)</w:t>
      </w:r>
      <w:r>
        <w:tab/>
        <w:t>start the timer T3526 with:</w:t>
      </w:r>
    </w:p>
    <w:p w14:paraId="233D55D4" w14:textId="77777777" w:rsidR="0010719A" w:rsidRDefault="0010719A" w:rsidP="0010719A">
      <w:pPr>
        <w:pStyle w:val="B2"/>
      </w:pPr>
      <w:r>
        <w:t>1)</w:t>
      </w:r>
      <w:r>
        <w:tab/>
        <w:t>the back-off timer value received along with the S-NSSAI, if back-off timer value is received along with the S-NSSAI that is neither zero nor deactivated; or</w:t>
      </w:r>
    </w:p>
    <w:p w14:paraId="03125CA4" w14:textId="77777777" w:rsidR="0010719A" w:rsidRDefault="0010719A" w:rsidP="0010719A">
      <w:pPr>
        <w:pStyle w:val="B2"/>
      </w:pPr>
      <w:r>
        <w:t>2)</w:t>
      </w:r>
      <w:r>
        <w:tab/>
        <w:t>an implementation specific back-off timer value, if no back-off timer value is received along with the S-NSSAI; and</w:t>
      </w:r>
    </w:p>
    <w:p w14:paraId="7278C303" w14:textId="77777777" w:rsidR="0010719A" w:rsidRDefault="0010719A" w:rsidP="0010719A">
      <w:pPr>
        <w:pStyle w:val="B1"/>
      </w:pPr>
      <w:r>
        <w:t>c)</w:t>
      </w:r>
      <w:r>
        <w:tab/>
        <w:t>remove the S-NSSAI from the rejected NSSAI for the maximum number of UEs reached when the timer T3526 associated with the S-NSSAI expires.</w:t>
      </w:r>
    </w:p>
    <w:p w14:paraId="1DDE3637" w14:textId="77777777" w:rsidR="0010719A" w:rsidRDefault="0010719A" w:rsidP="0010719A">
      <w:r>
        <w:lastRenderedPageBreak/>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r>
        <w:rPr>
          <w:lang w:eastAsia="ko-KR"/>
        </w:rPr>
        <w:t> </w:t>
      </w:r>
      <w:r w:rsidRPr="00305899">
        <w:rPr>
          <w:lang w:eastAsia="ko-KR"/>
        </w:rPr>
        <w:t>4.6.2.2</w:t>
      </w:r>
      <w:r>
        <w:t>.</w:t>
      </w:r>
    </w:p>
    <w:p w14:paraId="70D2AA94" w14:textId="77777777" w:rsidR="0010719A" w:rsidRDefault="0010719A" w:rsidP="0010719A">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CE6DE5C" w14:textId="77777777" w:rsidR="0010719A" w:rsidRDefault="0010719A" w:rsidP="0010719A">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1FED4D29" w14:textId="77777777" w:rsidR="0010719A" w:rsidRDefault="0010719A" w:rsidP="0010719A">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6DB5DA49" w14:textId="77777777" w:rsidR="0010719A" w:rsidRDefault="0010719A" w:rsidP="0010719A">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4840BCA" w14:textId="77777777" w:rsidR="0010719A" w:rsidRDefault="0010719A" w:rsidP="0010719A">
      <w:r>
        <w:t xml:space="preserve">If the UE </w:t>
      </w:r>
      <w:r>
        <w:rPr>
          <w:noProof/>
        </w:rPr>
        <w:t xml:space="preserve">is not currently registered for emergency services and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08C54C88" w14:textId="77777777" w:rsidR="0010719A" w:rsidRDefault="0010719A" w:rsidP="0010719A">
      <w:r w:rsidRPr="00D62EE4">
        <w:t xml:space="preserve">If the UE receives </w:t>
      </w:r>
      <w:r>
        <w:t xml:space="preserve">the service-level-AA container IE of </w:t>
      </w:r>
      <w:r w:rsidRPr="00D62EE4">
        <w:t xml:space="preserve">the CONFIGURATION UPDATE COMMAND message, the UE </w:t>
      </w:r>
      <w:r>
        <w:t>passes it to the upper layer.</w:t>
      </w:r>
    </w:p>
    <w:p w14:paraId="1415B289" w14:textId="77777777" w:rsidR="0010719A" w:rsidRDefault="0010719A" w:rsidP="0010719A">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1F6EDCEE" w14:textId="77777777" w:rsidR="0010719A" w:rsidRDefault="0010719A" w:rsidP="0010719A">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B1E61E9" w14:textId="77777777" w:rsidR="0010719A" w:rsidRDefault="0010719A" w:rsidP="0010719A">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79F2479" w14:textId="77777777" w:rsidR="0010719A" w:rsidRDefault="0010719A" w:rsidP="0010719A">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F47277A" w14:textId="77777777" w:rsidR="0010719A" w:rsidRDefault="0010719A" w:rsidP="0010719A">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37C22DEA" w14:textId="77777777" w:rsidR="0010719A" w:rsidRDefault="0010719A" w:rsidP="0010719A">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2F68457F" w14:textId="77777777" w:rsidR="0010719A" w:rsidRDefault="0010719A" w:rsidP="0010719A">
      <w:pPr>
        <w:pStyle w:val="B1"/>
      </w:pPr>
      <w:r>
        <w:t>-</w:t>
      </w:r>
      <w:r>
        <w:tab/>
      </w:r>
      <w:r w:rsidRPr="002D593D">
        <w:t>via 3GPP access</w:t>
      </w:r>
      <w:r>
        <w:t>;</w:t>
      </w:r>
      <w:r w:rsidRPr="002D593D">
        <w:t xml:space="preserve"> or</w:t>
      </w:r>
    </w:p>
    <w:p w14:paraId="4E3EEAA8" w14:textId="77777777" w:rsidR="0010719A" w:rsidRDefault="0010719A" w:rsidP="0010719A">
      <w:pPr>
        <w:pStyle w:val="B1"/>
      </w:pPr>
      <w:r>
        <w:t>-</w:t>
      </w:r>
      <w:r>
        <w:tab/>
      </w:r>
      <w:r w:rsidRPr="002D593D">
        <w:t xml:space="preserve">via non-3GPP access </w:t>
      </w:r>
      <w:r>
        <w:t>if</w:t>
      </w:r>
      <w:r w:rsidRPr="002D593D">
        <w:t xml:space="preserve"> the UE is registered to the same PLMN or SNPN over 3GPP access and non-3GPP access</w:t>
      </w:r>
      <w:r>
        <w:t>;</w:t>
      </w:r>
    </w:p>
    <w:p w14:paraId="5EBD20D9" w14:textId="77777777" w:rsidR="0010719A" w:rsidRDefault="0010719A" w:rsidP="0010719A">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146" w:name="_Hlk98235776"/>
    </w:p>
    <w:p w14:paraId="18A1FB4D" w14:textId="77777777" w:rsidR="0010719A" w:rsidRDefault="0010719A" w:rsidP="0010719A">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93283FB" w14:textId="77777777" w:rsidR="0010719A" w:rsidRDefault="0010719A" w:rsidP="0010719A">
      <w:pPr>
        <w:pStyle w:val="B1"/>
      </w:pPr>
      <w:r>
        <w:lastRenderedPageBreak/>
        <w:t>-</w:t>
      </w:r>
      <w:r>
        <w:tab/>
      </w:r>
      <w:r w:rsidRPr="002D593D">
        <w:t>via non-3GPP access</w:t>
      </w:r>
      <w:r>
        <w:t>;</w:t>
      </w:r>
      <w:r w:rsidRPr="002D593D">
        <w:t xml:space="preserve"> or </w:t>
      </w:r>
    </w:p>
    <w:p w14:paraId="41FDE0D7" w14:textId="77777777" w:rsidR="0010719A" w:rsidRDefault="0010719A" w:rsidP="0010719A">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43A77BD6" w14:textId="77777777" w:rsidR="0010719A" w:rsidRDefault="0010719A" w:rsidP="0010719A">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146"/>
    </w:p>
    <w:p w14:paraId="0B469185" w14:textId="77777777" w:rsidR="0010719A" w:rsidRDefault="0010719A" w:rsidP="0010719A">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2D494773" w14:textId="77777777" w:rsidR="0010719A" w:rsidRDefault="0010719A" w:rsidP="0010719A">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6F46E017" w14:textId="77777777" w:rsidR="0010719A" w:rsidRDefault="0010719A" w:rsidP="0010719A">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0D0FBFFB" w14:textId="77777777" w:rsidR="0010719A" w:rsidRDefault="0010719A" w:rsidP="0010719A">
      <w:pPr>
        <w:pStyle w:val="B3"/>
      </w:pPr>
      <w:r>
        <w:t>-</w:t>
      </w:r>
      <w:r>
        <w:tab/>
      </w:r>
      <w:r w:rsidRPr="002D593D">
        <w:t>via 3GPP access</w:t>
      </w:r>
      <w:r>
        <w:t>;</w:t>
      </w:r>
      <w:r w:rsidRPr="002D593D">
        <w:t xml:space="preserve"> or</w:t>
      </w:r>
    </w:p>
    <w:p w14:paraId="3044A9C5" w14:textId="77777777" w:rsidR="0010719A" w:rsidRDefault="0010719A" w:rsidP="0010719A">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5531BD23" w14:textId="77777777" w:rsidR="0010719A" w:rsidRDefault="0010719A" w:rsidP="0010719A">
      <w:pPr>
        <w:pStyle w:val="B2"/>
      </w:pPr>
      <w:r>
        <w:t>-</w:t>
      </w:r>
      <w:r>
        <w:tab/>
      </w:r>
      <w:r w:rsidRPr="0052126F">
        <w:t>the UE selects a non-equivalent PLMN</w:t>
      </w:r>
      <w:r>
        <w:t xml:space="preserve"> (or in the case of SNPN, selects another SNPN); or</w:t>
      </w:r>
    </w:p>
    <w:p w14:paraId="7031C7FF" w14:textId="77777777" w:rsidR="0010719A" w:rsidRDefault="0010719A" w:rsidP="0010719A">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40D26B23" w14:textId="77777777" w:rsidR="0010719A" w:rsidRDefault="0010719A" w:rsidP="0010719A">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6364EDF6" w14:textId="77777777" w:rsidR="0010719A" w:rsidRDefault="0010719A" w:rsidP="0010719A">
      <w:pPr>
        <w:pStyle w:val="B3"/>
      </w:pPr>
      <w:r>
        <w:t>-</w:t>
      </w:r>
      <w:r>
        <w:tab/>
      </w:r>
      <w:r w:rsidRPr="002D593D">
        <w:t xml:space="preserve">via </w:t>
      </w:r>
      <w:r>
        <w:t>non-</w:t>
      </w:r>
      <w:r w:rsidRPr="002D593D">
        <w:t>3GPP access</w:t>
      </w:r>
      <w:r>
        <w:t>;</w:t>
      </w:r>
      <w:r w:rsidRPr="002D593D">
        <w:t xml:space="preserve"> or</w:t>
      </w:r>
    </w:p>
    <w:p w14:paraId="3209E4D0" w14:textId="77777777" w:rsidR="0010719A" w:rsidRDefault="0010719A" w:rsidP="0010719A">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409BCF5D" w14:textId="77777777" w:rsidR="0010719A" w:rsidRDefault="0010719A" w:rsidP="0010719A">
      <w:pPr>
        <w:pStyle w:val="B2"/>
        <w:rPr>
          <w:lang w:eastAsia="zh-TW"/>
        </w:rPr>
      </w:pPr>
      <w:r>
        <w:t>-</w:t>
      </w:r>
      <w:r>
        <w:tab/>
      </w:r>
      <w:r w:rsidRPr="0052126F">
        <w:t>the UE selects a non-equivalent PLMN</w:t>
      </w:r>
      <w:r>
        <w:t xml:space="preserve"> (or in the case of SNPN, selects another SNPN).</w:t>
      </w:r>
    </w:p>
    <w:p w14:paraId="346EE76C" w14:textId="77777777" w:rsidR="0010719A" w:rsidRDefault="0010719A" w:rsidP="0010719A">
      <w:pPr>
        <w:pStyle w:val="NO"/>
      </w:pPr>
      <w:r>
        <w:t>NOTE 5:</w:t>
      </w:r>
      <w:r>
        <w:tab/>
        <w:t>The term "non-3GPP access" in an SNPN refers to the case where the UE is accessing SNPN services via a PLMN.</w:t>
      </w:r>
    </w:p>
    <w:p w14:paraId="1DB0DC66" w14:textId="77777777" w:rsidR="0010719A" w:rsidRDefault="0010719A" w:rsidP="0010719A">
      <w:r w:rsidRPr="0052126F">
        <w:t>Access identity 1 is only applicable while the UE is in N1 mode.</w:t>
      </w:r>
    </w:p>
    <w:p w14:paraId="2503F771" w14:textId="78745529" w:rsidR="0010719A" w:rsidRDefault="0010719A" w:rsidP="0010719A">
      <w:pPr>
        <w:rPr>
          <w:ins w:id="147" w:author="vivo, Hank" w:date="2023-02-18T22:28:00Z"/>
        </w:rPr>
      </w:pPr>
      <w:r>
        <w:t xml:space="preserve">If the UE supporting UAS services is not currently registered for UAS services and the CONFIGURATION UPDATE COMMAND message includes the service-level-AA service status indication in the Service-level-AA container IE with the UAS field set to </w:t>
      </w:r>
      <w:r w:rsidRPr="00CF661E">
        <w:t>"</w:t>
      </w:r>
      <w:r>
        <w:t>UAS services enabled</w:t>
      </w:r>
      <w:r w:rsidRPr="00CF661E">
        <w:t>"</w:t>
      </w:r>
      <w:r>
        <w:t>, then the UE passes the service-level-AA service status indication to the upper layers.</w:t>
      </w:r>
    </w:p>
    <w:p w14:paraId="21F3FB02" w14:textId="0492527F" w:rsidR="0010719A" w:rsidRDefault="0010719A" w:rsidP="0010719A">
      <w:ins w:id="148" w:author="vivo, Hank" w:date="2023-02-18T22:28:00Z">
        <w:r w:rsidRPr="00C10137">
          <w:t>If the UE receives a CONFIGURATION UPDATE COMMAND message with a new pending NSSAI, the UE shall replace the old pending NSSAI with the new pending NSSAI</w:t>
        </w:r>
        <w:r>
          <w:t xml:space="preserve"> or remove the old pending NSSAI</w:t>
        </w:r>
        <w:r w:rsidRPr="00C10137">
          <w:t xml:space="preserve"> as specified in subclause 4.6.2.2.</w:t>
        </w:r>
      </w:ins>
    </w:p>
    <w:p w14:paraId="73C7D144" w14:textId="77777777" w:rsidR="0010719A" w:rsidRPr="000F4952" w:rsidRDefault="0010719A" w:rsidP="00107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7676F6" w14:textId="161AF0FB" w:rsidR="007A748D" w:rsidRDefault="007A748D" w:rsidP="007A748D">
      <w:pPr>
        <w:pStyle w:val="50"/>
      </w:pPr>
      <w:r>
        <w:t>5.5.1.2.2</w:t>
      </w:r>
      <w:r>
        <w:tab/>
        <w:t>Initial registration</w:t>
      </w:r>
      <w:r w:rsidRPr="00390C51">
        <w:t xml:space="preserve"> </w:t>
      </w:r>
      <w:r w:rsidRPr="003168A2">
        <w:t>initiation</w:t>
      </w:r>
      <w:bookmarkEnd w:id="10"/>
    </w:p>
    <w:p w14:paraId="39BEBC78" w14:textId="77777777" w:rsidR="007A748D" w:rsidRPr="003168A2" w:rsidRDefault="007A748D" w:rsidP="007A748D">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551203B" w14:textId="77777777" w:rsidR="007A748D" w:rsidRPr="003168A2" w:rsidRDefault="007A748D" w:rsidP="007A748D">
      <w:pPr>
        <w:pStyle w:val="B1"/>
      </w:pPr>
      <w:r>
        <w:t>a)</w:t>
      </w:r>
      <w:r w:rsidRPr="003168A2">
        <w:tab/>
      </w:r>
      <w:r>
        <w:t xml:space="preserve">when the UE performs initial registration </w:t>
      </w:r>
      <w:r w:rsidRPr="003168A2">
        <w:t xml:space="preserve">for </w:t>
      </w:r>
      <w:r>
        <w:t>5G</w:t>
      </w:r>
      <w:r w:rsidRPr="003168A2">
        <w:t>S services;</w:t>
      </w:r>
    </w:p>
    <w:p w14:paraId="744E7310" w14:textId="77777777" w:rsidR="007A748D" w:rsidRDefault="007A748D" w:rsidP="007A748D">
      <w:pPr>
        <w:pStyle w:val="B1"/>
        <w:rPr>
          <w:rFonts w:eastAsia="Malgun Gothic"/>
        </w:rPr>
      </w:pPr>
      <w:r>
        <w:t>b)</w:t>
      </w:r>
      <w:r>
        <w:tab/>
        <w:t>when the UE performs initial registration for emergency services</w:t>
      </w:r>
      <w:r>
        <w:rPr>
          <w:rFonts w:eastAsia="Malgun Gothic"/>
        </w:rPr>
        <w:t>;</w:t>
      </w:r>
    </w:p>
    <w:p w14:paraId="00A121C8" w14:textId="77777777" w:rsidR="007A748D" w:rsidRDefault="007A748D" w:rsidP="007A748D">
      <w:pPr>
        <w:pStyle w:val="B1"/>
      </w:pPr>
      <w:r>
        <w:rPr>
          <w:rFonts w:eastAsia="Malgun Gothic"/>
        </w:rPr>
        <w:t>c)</w:t>
      </w:r>
      <w:r>
        <w:rPr>
          <w:rFonts w:eastAsia="Malgun Gothic"/>
        </w:rPr>
        <w:tab/>
        <w:t>when the UE performs initial registration for SMS over NAS;</w:t>
      </w:r>
    </w:p>
    <w:p w14:paraId="40999799" w14:textId="77777777" w:rsidR="007A748D" w:rsidRDefault="007A748D" w:rsidP="007A748D">
      <w:pPr>
        <w:pStyle w:val="B1"/>
      </w:pPr>
      <w:r>
        <w:lastRenderedPageBreak/>
        <w:t>d)</w:t>
      </w:r>
      <w:r>
        <w:rPr>
          <w:rFonts w:eastAsia="Malgun Gothic"/>
        </w:rPr>
        <w:tab/>
      </w:r>
      <w:r>
        <w:t>when the UE moves from GERAN to NG-RAN coverage or the UE moves from a UTRAN to NG-RAN coverage and the following applies:</w:t>
      </w:r>
    </w:p>
    <w:p w14:paraId="5F59AD49" w14:textId="77777777" w:rsidR="007A748D" w:rsidRPr="001A121C" w:rsidRDefault="007A748D" w:rsidP="007A748D">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0E59B39F" w14:textId="77777777" w:rsidR="007A748D" w:rsidRDefault="007A748D" w:rsidP="007A748D">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24C9608" w14:textId="77777777" w:rsidR="007A748D" w:rsidRDefault="007A748D" w:rsidP="007A748D">
      <w:pPr>
        <w:pStyle w:val="B1"/>
      </w:pPr>
      <w:r>
        <w:tab/>
        <w:t>and since then the UE did not perform a successful EPS attach or tracking area updating procedure in S1 mode or registration procedure in N1 mode;</w:t>
      </w:r>
    </w:p>
    <w:p w14:paraId="6F247E61" w14:textId="77777777" w:rsidR="007A748D" w:rsidRDefault="007A748D" w:rsidP="007A748D">
      <w:pPr>
        <w:pStyle w:val="B1"/>
        <w:rPr>
          <w:rFonts w:eastAsia="Malgun Gothic"/>
        </w:rPr>
      </w:pPr>
      <w:r>
        <w:t>e)</w:t>
      </w:r>
      <w:r>
        <w:tab/>
        <w:t>when the UE performs initial registration for onboarding services in SNPN</w:t>
      </w:r>
      <w:r>
        <w:rPr>
          <w:rFonts w:eastAsia="Malgun Gothic"/>
        </w:rPr>
        <w:t>; and</w:t>
      </w:r>
    </w:p>
    <w:p w14:paraId="66114865" w14:textId="77777777" w:rsidR="007A748D" w:rsidRDefault="007A748D" w:rsidP="007A748D">
      <w:pPr>
        <w:pStyle w:val="B1"/>
        <w:rPr>
          <w:rFonts w:eastAsia="Malgun Gothic"/>
        </w:rPr>
      </w:pPr>
      <w:r>
        <w:t>f)</w:t>
      </w:r>
      <w:r>
        <w:tab/>
        <w:t>when the UE performs initial registration for disaster roaming services</w:t>
      </w:r>
      <w:r>
        <w:rPr>
          <w:rFonts w:eastAsia="Malgun Gothic"/>
        </w:rPr>
        <w:t>;</w:t>
      </w:r>
    </w:p>
    <w:p w14:paraId="40133FF4" w14:textId="77777777" w:rsidR="007A748D" w:rsidRDefault="007A748D" w:rsidP="007A748D">
      <w:r>
        <w:t>with the following clarifications to initial registration for emergency services:</w:t>
      </w:r>
    </w:p>
    <w:p w14:paraId="3D8957BF" w14:textId="77777777" w:rsidR="007A748D" w:rsidRDefault="007A748D" w:rsidP="007A748D">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8F807A3" w14:textId="77777777" w:rsidR="007A748D" w:rsidRDefault="007A748D" w:rsidP="007A748D">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E49DC78" w14:textId="77777777" w:rsidR="007A748D" w:rsidRDefault="007A748D" w:rsidP="007A748D">
      <w:pPr>
        <w:pStyle w:val="B1"/>
      </w:pPr>
      <w:r>
        <w:t>b)</w:t>
      </w:r>
      <w:r>
        <w:tab/>
        <w:t>the UE can only initiate an initial registration for emergency services over non-3GPP access if it cannot register for emergency services over 3GPP access.</w:t>
      </w:r>
    </w:p>
    <w:p w14:paraId="329BC2C8" w14:textId="77777777" w:rsidR="007A748D" w:rsidRDefault="007A748D" w:rsidP="007A748D">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C8C4EAC" w14:textId="77777777" w:rsidR="007A748D" w:rsidRDefault="007A748D" w:rsidP="007A748D">
      <w:r>
        <w:t>During initial registration the UE handles the 5GS mobile identity IE in the following order:</w:t>
      </w:r>
    </w:p>
    <w:p w14:paraId="4DB2D20F" w14:textId="77777777" w:rsidR="007A748D" w:rsidRDefault="007A748D" w:rsidP="007A748D">
      <w:pPr>
        <w:pStyle w:val="B1"/>
      </w:pPr>
      <w:r w:rsidRPr="0092791D">
        <w:t>a)</w:t>
      </w:r>
      <w:r w:rsidRPr="0092791D">
        <w:tab/>
      </w:r>
      <w:r w:rsidRPr="0053498E">
        <w:t>if</w:t>
      </w:r>
      <w:r>
        <w:t>:</w:t>
      </w:r>
    </w:p>
    <w:p w14:paraId="60315E6B" w14:textId="77777777" w:rsidR="007A748D" w:rsidRDefault="007A748D" w:rsidP="007A748D">
      <w:pPr>
        <w:pStyle w:val="B2"/>
      </w:pPr>
      <w:r>
        <w:t>1)</w:t>
      </w:r>
      <w:r>
        <w:tab/>
      </w:r>
      <w:r w:rsidRPr="0053498E">
        <w:t>the UE</w:t>
      </w:r>
      <w:r>
        <w:t>:</w:t>
      </w:r>
    </w:p>
    <w:p w14:paraId="610007F6" w14:textId="77777777" w:rsidR="007A748D" w:rsidRDefault="007A748D" w:rsidP="007A748D">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93E4115" w14:textId="77777777" w:rsidR="007A748D" w:rsidRDefault="007A748D" w:rsidP="007A748D">
      <w:pPr>
        <w:pStyle w:val="B3"/>
      </w:pPr>
      <w:r>
        <w:t>ii)</w:t>
      </w:r>
      <w:r>
        <w:tab/>
      </w:r>
      <w:r w:rsidRPr="0053498E">
        <w:t>has received an "interworking without N26 interface not supported" indication from the network</w:t>
      </w:r>
      <w:r>
        <w:t>; and</w:t>
      </w:r>
    </w:p>
    <w:p w14:paraId="44539EDE" w14:textId="77777777" w:rsidR="007A748D" w:rsidRDefault="007A748D" w:rsidP="007A748D">
      <w:pPr>
        <w:pStyle w:val="B2"/>
      </w:pPr>
      <w:r>
        <w:t>2)</w:t>
      </w:r>
      <w:r>
        <w:tab/>
        <w:t>EPS security context and a valid native 4G-GUTI are available;</w:t>
      </w:r>
    </w:p>
    <w:p w14:paraId="57027520" w14:textId="77777777" w:rsidR="007A748D" w:rsidRPr="0053498E" w:rsidRDefault="007A748D" w:rsidP="007A748D">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4543B99" w14:textId="77777777" w:rsidR="007A748D" w:rsidRPr="0053498E" w:rsidRDefault="007A748D" w:rsidP="007A748D">
      <w:pPr>
        <w:pStyle w:val="B1"/>
      </w:pPr>
      <w:r w:rsidRPr="0053498E">
        <w:tab/>
        <w:t>Additionally, if the UE holds a valid 5G</w:t>
      </w:r>
      <w:r w:rsidRPr="0053498E">
        <w:noBreakHyphen/>
        <w:t>GUTI, the UE shall include the 5G-GUTI in the Additional GUTI IE in the REGISTRATION REQUEST message in the following order:</w:t>
      </w:r>
    </w:p>
    <w:p w14:paraId="7E7F106E" w14:textId="77777777" w:rsidR="007A748D" w:rsidRPr="0053498E" w:rsidRDefault="007A748D" w:rsidP="007A748D">
      <w:pPr>
        <w:pStyle w:val="B2"/>
      </w:pPr>
      <w:r w:rsidRPr="0053498E">
        <w:t>1)</w:t>
      </w:r>
      <w:r w:rsidRPr="0053498E">
        <w:tab/>
        <w:t>a valid 5G-GUTI that was previously assigned by the same PLMN with which the UE is performing the registration, if available;</w:t>
      </w:r>
    </w:p>
    <w:p w14:paraId="6BA64079" w14:textId="77777777" w:rsidR="007A748D" w:rsidRPr="0053498E" w:rsidRDefault="007A748D" w:rsidP="007A748D">
      <w:pPr>
        <w:pStyle w:val="B2"/>
      </w:pPr>
      <w:r w:rsidRPr="0053498E">
        <w:t>2)</w:t>
      </w:r>
      <w:r w:rsidRPr="0053498E">
        <w:tab/>
        <w:t>a valid 5G-GUTI that was previously assigned by an equivalent PLMN, if available; and</w:t>
      </w:r>
    </w:p>
    <w:p w14:paraId="64044D2D" w14:textId="77777777" w:rsidR="007A748D" w:rsidRPr="00CF661E" w:rsidRDefault="007A748D" w:rsidP="007A748D">
      <w:pPr>
        <w:pStyle w:val="B2"/>
      </w:pPr>
      <w:r w:rsidRPr="0053498E">
        <w:t>3)</w:t>
      </w:r>
      <w:r w:rsidRPr="0053498E">
        <w:tab/>
        <w:t>a valid 5G-GUTI that was previously assigned by any other PLMN, if available;</w:t>
      </w:r>
    </w:p>
    <w:p w14:paraId="1411B4DB" w14:textId="77777777" w:rsidR="007A748D" w:rsidRDefault="007A748D" w:rsidP="007A748D">
      <w:pPr>
        <w:pStyle w:val="B1"/>
      </w:pPr>
      <w:r w:rsidRPr="0092791D">
        <w:t>b</w:t>
      </w:r>
      <w:r>
        <w:t>)</w:t>
      </w:r>
      <w:r>
        <w:tab/>
        <w:t>if:</w:t>
      </w:r>
    </w:p>
    <w:p w14:paraId="0653F28E" w14:textId="77777777" w:rsidR="007A748D" w:rsidRDefault="007A748D" w:rsidP="007A748D">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5D8CDF84" w14:textId="77777777" w:rsidR="007A748D" w:rsidRDefault="007A748D" w:rsidP="007A748D">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067B20F" w14:textId="77777777" w:rsidR="007A748D" w:rsidRDefault="007A748D" w:rsidP="007A748D">
      <w:pPr>
        <w:pStyle w:val="B1"/>
      </w:pPr>
      <w:r w:rsidRPr="0092791D">
        <w:lastRenderedPageBreak/>
        <w:t>c</w:t>
      </w:r>
      <w:r>
        <w:t>)</w:t>
      </w:r>
      <w:r>
        <w:tab/>
        <w:t>if:</w:t>
      </w:r>
    </w:p>
    <w:p w14:paraId="25269A87" w14:textId="77777777" w:rsidR="007A748D" w:rsidRDefault="007A748D" w:rsidP="007A748D">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550305E9" w14:textId="77777777" w:rsidR="007A748D" w:rsidRDefault="007A748D" w:rsidP="007A748D">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70068DD7" w14:textId="77777777" w:rsidR="007A748D" w:rsidRPr="00AC1A74" w:rsidRDefault="007A748D" w:rsidP="007A748D">
      <w:pPr>
        <w:pStyle w:val="EditorsNote"/>
      </w:pPr>
      <w:r>
        <w:t xml:space="preserve">Editor's note: (WI: eNPN_Ph2, CR </w:t>
      </w:r>
      <w:r w:rsidRPr="00AC1A74">
        <w:t>4840</w:t>
      </w:r>
      <w:r>
        <w:t>) Usage of 5G-GUTI that was previously assigned, over non-3GPP access, by an equivalent SNPN, is FFS.</w:t>
      </w:r>
    </w:p>
    <w:p w14:paraId="467C54E9" w14:textId="77777777" w:rsidR="007A748D" w:rsidRDefault="007A748D" w:rsidP="007A748D">
      <w:pPr>
        <w:pStyle w:val="B1"/>
      </w:pPr>
      <w:r w:rsidRPr="0092791D">
        <w:t>d</w:t>
      </w:r>
      <w:r>
        <w:t>)</w:t>
      </w:r>
      <w:r>
        <w:tab/>
        <w:t>if:</w:t>
      </w:r>
    </w:p>
    <w:p w14:paraId="2AD24663" w14:textId="77777777" w:rsidR="007A748D" w:rsidRDefault="007A748D" w:rsidP="007A748D">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FE31257" w14:textId="77777777" w:rsidR="007A748D" w:rsidRDefault="007A748D" w:rsidP="007A748D">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25436D4C" w14:textId="77777777" w:rsidR="007A748D" w:rsidRDefault="007A748D" w:rsidP="007A748D">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26C4C059" w14:textId="77777777" w:rsidR="007A748D" w:rsidRDefault="007A748D" w:rsidP="007A748D">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513D199" w14:textId="77777777" w:rsidR="007A748D" w:rsidRDefault="007A748D" w:rsidP="007A748D">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445CCE6C" w14:textId="77777777" w:rsidR="007A748D" w:rsidRDefault="007A748D" w:rsidP="007A748D">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3767D808" w14:textId="77777777" w:rsidR="007A748D" w:rsidRPr="000C6DE8" w:rsidRDefault="007A748D" w:rsidP="007A748D">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5D779BC" w14:textId="77777777" w:rsidR="007A748D" w:rsidRDefault="007A748D" w:rsidP="007A748D">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665D812" w14:textId="77777777" w:rsidR="007A748D" w:rsidRDefault="007A748D" w:rsidP="007A748D">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C1EFBEA" w14:textId="77777777" w:rsidR="007A748D" w:rsidRDefault="007A748D" w:rsidP="007A748D">
      <w:pPr>
        <w:pStyle w:val="NO"/>
      </w:pPr>
      <w:r>
        <w:t>NOTE 4:</w:t>
      </w:r>
      <w:r>
        <w:tab/>
      </w:r>
      <w:r w:rsidRPr="001E1604">
        <w:t>The value of the 5GMM registration status included by the UE in the UE status IE is not used by the AMF</w:t>
      </w:r>
      <w:r>
        <w:t>.</w:t>
      </w:r>
    </w:p>
    <w:p w14:paraId="6BB2FD86" w14:textId="77777777" w:rsidR="007A748D" w:rsidRDefault="007A748D" w:rsidP="007A748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CB4DC63" w14:textId="77777777" w:rsidR="007A748D" w:rsidRPr="002F5226" w:rsidRDefault="007A748D" w:rsidP="007A748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177B295" w14:textId="77777777" w:rsidR="007A748D" w:rsidRPr="00FE320E" w:rsidRDefault="007A748D" w:rsidP="007A748D">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 xml:space="preserve">Registration </w:t>
      </w:r>
      <w:r>
        <w:lastRenderedPageBreak/>
        <w:t>Timer Indication bit of the MICO indication IE in the REGISTRATION REQUEST message to "strictly periodic</w:t>
      </w:r>
      <w:r w:rsidRPr="005F7EB0">
        <w:t xml:space="preserve"> </w:t>
      </w:r>
      <w:r>
        <w:t>registration timer supported".</w:t>
      </w:r>
    </w:p>
    <w:p w14:paraId="780AD831" w14:textId="77777777" w:rsidR="007A748D" w:rsidRDefault="007A748D" w:rsidP="007A748D">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14B660" w14:textId="77777777" w:rsidR="007A748D" w:rsidRDefault="007A748D" w:rsidP="007A748D">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CA57457" w14:textId="77777777" w:rsidR="007A748D" w:rsidRPr="00216B0A" w:rsidRDefault="007A748D" w:rsidP="007A748D">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26D03EC" w14:textId="77777777" w:rsidR="007A748D" w:rsidRDefault="007A748D" w:rsidP="007A748D">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B3C582A" w14:textId="77777777" w:rsidR="007A748D" w:rsidRDefault="007A748D" w:rsidP="007A748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50F1E86" w14:textId="77777777" w:rsidR="007A748D" w:rsidRPr="00216B0A" w:rsidRDefault="007A748D" w:rsidP="007A748D">
      <w:pPr>
        <w:pStyle w:val="B1"/>
      </w:pPr>
      <w:r>
        <w:t>-</w:t>
      </w:r>
      <w:r>
        <w:tab/>
        <w:t>to indicate a request for LADN information by not including any LADN DNN value in the LADN indication IE.</w:t>
      </w:r>
    </w:p>
    <w:p w14:paraId="0012B74D" w14:textId="77777777" w:rsidR="007A748D" w:rsidRPr="00FC30B0" w:rsidRDefault="007A748D" w:rsidP="007A748D">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90EB66C" w14:textId="77777777" w:rsidR="007A748D" w:rsidRPr="006741C2" w:rsidRDefault="007A748D" w:rsidP="007A748D">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747948F1" w14:textId="77777777" w:rsidR="007A748D" w:rsidRPr="006741C2" w:rsidRDefault="007A748D" w:rsidP="007A748D">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BF028C1" w14:textId="77777777" w:rsidR="007A748D" w:rsidRPr="006741C2" w:rsidRDefault="007A748D" w:rsidP="007A748D">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75860D5" w14:textId="77777777" w:rsidR="007A748D" w:rsidRDefault="007A748D" w:rsidP="007A748D">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1487BACD" w14:textId="77777777" w:rsidR="007A748D" w:rsidRDefault="007A748D" w:rsidP="007A748D">
      <w:pPr>
        <w:pStyle w:val="B1"/>
      </w:pPr>
      <w:r>
        <w:t>a)</w:t>
      </w:r>
      <w:r>
        <w:tab/>
        <w:t>include the S-NSSAI(s) in the Requested NSSAI IE of the REGISTRATION REQUEST message using the default configured NSSAI; and</w:t>
      </w:r>
    </w:p>
    <w:p w14:paraId="361601D8" w14:textId="77777777" w:rsidR="007A748D" w:rsidRDefault="007A748D" w:rsidP="007A748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5519E3A" w14:textId="77777777" w:rsidR="007A748D" w:rsidRDefault="007A748D" w:rsidP="007A748D">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272FD9FC" w14:textId="77777777" w:rsidR="007A748D" w:rsidRDefault="007A748D" w:rsidP="007A748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1CA53E3" w14:textId="77777777" w:rsidR="007A748D" w:rsidRPr="00EC66BC" w:rsidRDefault="007A748D" w:rsidP="007A748D">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A012645" w14:textId="77777777" w:rsidR="007A748D" w:rsidRDefault="007A748D" w:rsidP="007A748D">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9261A2F" w14:textId="77777777" w:rsidR="007A748D" w:rsidRDefault="007A748D" w:rsidP="007A748D">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E944E31" w14:textId="61F65C5E" w:rsidR="007A748D" w:rsidRDefault="007A748D" w:rsidP="007A748D">
      <w:pPr>
        <w:rPr>
          <w:ins w:id="149" w:author="vivo, Hank" w:date="2023-02-15T01:26:00Z"/>
        </w:rPr>
      </w:pPr>
      <w:ins w:id="150" w:author="vivo, Hank" w:date="2023-02-15T01:26:00Z">
        <w:r>
          <w:t xml:space="preserve">If the UE storing the pending NSSAI </w:t>
        </w:r>
      </w:ins>
      <w:ins w:id="151" w:author="vivo, Hank" w:date="2023-02-18T21:53:00Z">
        <w:r w:rsidR="00E26B3A" w:rsidRPr="00B11BD7">
          <w:t xml:space="preserve">intends to </w:t>
        </w:r>
        <w:bookmarkStart w:id="152" w:name="_Hlk127653720"/>
        <w:r w:rsidR="00E26B3A" w:rsidRPr="00B11BD7">
          <w:t>request one or more S-NSSAIs not sharing a common NSSRG value with</w:t>
        </w:r>
        <w:r w:rsidR="00E26B3A">
          <w:t xml:space="preserve"> </w:t>
        </w:r>
      </w:ins>
      <w:ins w:id="153" w:author="vivo, Hank" w:date="2023-02-15T01:26:00Z">
        <w:r>
          <w:t>the S-NSSAI</w:t>
        </w:r>
      </w:ins>
      <w:ins w:id="154" w:author="vivo, Hank" w:date="2023-02-18T21:54:00Z">
        <w:r w:rsidR="00E26B3A">
          <w:t>(</w:t>
        </w:r>
      </w:ins>
      <w:ins w:id="155" w:author="vivo, Hank" w:date="2023-02-15T01:26:00Z">
        <w:r>
          <w:t>s</w:t>
        </w:r>
      </w:ins>
      <w:ins w:id="156" w:author="vivo, Hank" w:date="2023-02-18T21:54:00Z">
        <w:r w:rsidR="00E26B3A">
          <w:t>)</w:t>
        </w:r>
      </w:ins>
      <w:ins w:id="157" w:author="vivo, Hank" w:date="2023-02-15T01:26:00Z">
        <w:r>
          <w:t xml:space="preserve"> of the pending NSSAI</w:t>
        </w:r>
      </w:ins>
      <w:ins w:id="158" w:author="vivo, Hank" w:date="2023-02-15T10:45:00Z">
        <w:r w:rsidR="00EC5457">
          <w:t xml:space="preserve"> </w:t>
        </w:r>
        <w:bookmarkEnd w:id="152"/>
        <w:r w:rsidR="00EC5457">
          <w:t xml:space="preserve">and the </w:t>
        </w:r>
      </w:ins>
      <w:ins w:id="159" w:author="vivo, Hank" w:date="2023-02-15T10:48:00Z">
        <w:r w:rsidR="00EC5457" w:rsidRPr="00EC5457">
          <w:t>UE is allowed to ignore NSSRG values of pending NSSAI</w:t>
        </w:r>
      </w:ins>
      <w:ins w:id="160" w:author="vivo, Hank" w:date="2023-02-15T01:26:00Z">
        <w:r>
          <w:t xml:space="preserve">, </w:t>
        </w:r>
        <w:r>
          <w:rPr>
            <w:rFonts w:hint="eastAsia"/>
            <w:lang w:eastAsia="zh-CN"/>
          </w:rPr>
          <w:t>the</w:t>
        </w:r>
        <w:r>
          <w:t xml:space="preserve"> </w:t>
        </w:r>
        <w:r>
          <w:rPr>
            <w:rFonts w:hint="eastAsia"/>
            <w:lang w:eastAsia="zh-CN"/>
          </w:rPr>
          <w:t>UE</w:t>
        </w:r>
        <w:r>
          <w:t xml:space="preserve"> </w:t>
        </w:r>
        <w:r>
          <w:rPr>
            <w:rFonts w:hint="eastAsia"/>
            <w:lang w:eastAsia="zh-CN"/>
          </w:rPr>
          <w:t>shall</w:t>
        </w:r>
        <w:r>
          <w:t xml:space="preserve"> </w:t>
        </w:r>
        <w:r>
          <w:rPr>
            <w:rFonts w:hint="eastAsia"/>
            <w:lang w:eastAsia="zh-CN"/>
          </w:rPr>
          <w:t>include</w:t>
        </w:r>
        <w:r w:rsidRPr="00C35E7B">
          <w:t xml:space="preserve"> the Network slicing indication IE</w:t>
        </w:r>
        <w:r>
          <w:t xml:space="preserve"> </w:t>
        </w:r>
        <w:r w:rsidRPr="00C35E7B">
          <w:t xml:space="preserve">with the Considering NSSRG values of pending NSSAI </w:t>
        </w:r>
        <w:r>
          <w:t>indication</w:t>
        </w:r>
        <w:r w:rsidRPr="00C35E7B">
          <w:t xml:space="preserve"> bit set to "Requested NSSAI is created with</w:t>
        </w:r>
        <w:r>
          <w:t>out</w:t>
        </w:r>
        <w:r w:rsidRPr="00C35E7B">
          <w:t xml:space="preserve"> considering NSSRG values of pending NSSAI" in the REGISTRATION REQUEST message</w:t>
        </w:r>
        <w:r>
          <w:t xml:space="preserve">. Otherwise, </w:t>
        </w:r>
      </w:ins>
      <w:ins w:id="161" w:author="vivo, Hank" w:date="2023-02-18T21:54:00Z">
        <w:r w:rsidR="00E26B3A" w:rsidRPr="00B11BD7">
          <w:t>the S-NSSAI</w:t>
        </w:r>
      </w:ins>
      <w:ins w:id="162" w:author="vivo, Hank" w:date="2023-02-18T21:55:00Z">
        <w:r w:rsidR="00E26B3A">
          <w:t>(</w:t>
        </w:r>
      </w:ins>
      <w:ins w:id="163" w:author="vivo, Hank" w:date="2023-02-18T21:54:00Z">
        <w:r w:rsidR="00E26B3A" w:rsidRPr="00B11BD7">
          <w:t>s</w:t>
        </w:r>
      </w:ins>
      <w:ins w:id="164" w:author="vivo, Hank" w:date="2023-02-18T21:55:00Z">
        <w:r w:rsidR="00E26B3A">
          <w:t>)</w:t>
        </w:r>
      </w:ins>
      <w:ins w:id="165" w:author="vivo, Hank" w:date="2023-02-18T21:54:00Z">
        <w:r w:rsidR="00E26B3A" w:rsidRPr="00B11BD7">
          <w:t xml:space="preserve"> in the pending NSSAI and requested NSS</w:t>
        </w:r>
      </w:ins>
      <w:ins w:id="166" w:author="vivo, Hank" w:date="2023-02-15T01:26:00Z">
        <w:r>
          <w:t xml:space="preserve">AI </w:t>
        </w:r>
        <w:r w:rsidRPr="00EC66BC">
          <w:t>shall be associated with at least one common NSSRG value</w:t>
        </w:r>
        <w:r>
          <w:t>.</w:t>
        </w:r>
      </w:ins>
    </w:p>
    <w:p w14:paraId="65C72CF4" w14:textId="1076EADE" w:rsidR="007A748D" w:rsidRDefault="007A748D" w:rsidP="007A748D">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514691B" w14:textId="77777777" w:rsidR="007A748D" w:rsidRDefault="007A748D" w:rsidP="007A748D">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B10E9D5" w14:textId="77777777" w:rsidR="007A748D" w:rsidRPr="0072225D" w:rsidRDefault="007A748D" w:rsidP="007A748D">
      <w:pPr>
        <w:pStyle w:val="NO"/>
      </w:pPr>
      <w:r>
        <w:t>NOTE 8:</w:t>
      </w:r>
      <w:r>
        <w:tab/>
        <w:t>The number of S-NSSAI(s) included in the requested NSSAI cannot exceed eight.</w:t>
      </w:r>
    </w:p>
    <w:p w14:paraId="72E74C9E" w14:textId="77777777" w:rsidR="007A748D" w:rsidRDefault="007A748D" w:rsidP="007A748D">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E734B1A" w14:textId="77777777" w:rsidR="007A748D" w:rsidRDefault="007A748D" w:rsidP="007A748D">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814E81C" w14:textId="77777777" w:rsidR="007A748D" w:rsidRDefault="007A748D" w:rsidP="007A748D">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5192E78" w14:textId="77777777" w:rsidR="007A748D" w:rsidRPr="007A070B" w:rsidRDefault="007A748D" w:rsidP="007A748D">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6218A98D" w14:textId="77777777" w:rsidR="007A748D" w:rsidRDefault="007A748D" w:rsidP="007A748D">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672D7F14" w14:textId="77777777" w:rsidR="007A748D" w:rsidRDefault="007A748D" w:rsidP="007A748D">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77121F1" w14:textId="77777777" w:rsidR="007A748D" w:rsidRDefault="007A748D" w:rsidP="007A748D">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A30082C" w14:textId="77777777" w:rsidR="007A748D" w:rsidRDefault="007A748D" w:rsidP="007A748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FB64FDC" w14:textId="77777777" w:rsidR="007A748D" w:rsidRDefault="007A748D" w:rsidP="007A748D">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0227686" w14:textId="77777777" w:rsidR="007A748D" w:rsidRDefault="007A748D" w:rsidP="007A748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529D716" w14:textId="77777777" w:rsidR="007A748D" w:rsidRPr="00CC0C94" w:rsidRDefault="007A748D" w:rsidP="007A748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12D29C1" w14:textId="77777777" w:rsidR="007A748D" w:rsidRPr="00CC0C94" w:rsidRDefault="007A748D" w:rsidP="007A748D">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CA7A4E2" w14:textId="77777777" w:rsidR="007A748D" w:rsidRDefault="007A748D" w:rsidP="007A748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66D4EC9" w14:textId="77777777" w:rsidR="007A748D" w:rsidRDefault="007A748D" w:rsidP="007A748D">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A74694F" w14:textId="77777777" w:rsidR="007A748D" w:rsidRPr="004B11B4" w:rsidRDefault="007A748D" w:rsidP="007A748D">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EF8D1F2" w14:textId="77777777" w:rsidR="007A748D" w:rsidRPr="00FE320E" w:rsidRDefault="007A748D" w:rsidP="007A748D">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A9AE703" w14:textId="77777777" w:rsidR="007A748D" w:rsidRPr="00FE320E" w:rsidRDefault="007A748D" w:rsidP="007A748D">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39D3D7A" w14:textId="77777777" w:rsidR="007A748D" w:rsidRDefault="007A748D" w:rsidP="007A748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24C2D90" w14:textId="77777777" w:rsidR="007A748D" w:rsidRPr="00FE320E" w:rsidRDefault="007A748D" w:rsidP="007A748D">
      <w:r>
        <w:t>If the UE supports CAG feature, the UE shall set the CAG bit to "CAG Supported</w:t>
      </w:r>
      <w:r w:rsidRPr="00CC0C94">
        <w:t>"</w:t>
      </w:r>
      <w:r>
        <w:t xml:space="preserve"> in the 5GMM capability IE of the REGISTRATION REQUEST message.</w:t>
      </w:r>
    </w:p>
    <w:p w14:paraId="2F7CC8A7" w14:textId="77777777" w:rsidR="007A748D" w:rsidRPr="00FE320E" w:rsidRDefault="007A748D" w:rsidP="007A748D">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12A7240" w14:textId="77777777" w:rsidR="007A748D" w:rsidRDefault="007A748D" w:rsidP="007A748D">
      <w:r>
        <w:t>When the UE is not in NB-N1 mode, if the UE supports RACS, the UE shall:</w:t>
      </w:r>
    </w:p>
    <w:p w14:paraId="346DFB4F" w14:textId="77777777" w:rsidR="007A748D" w:rsidRDefault="007A748D" w:rsidP="007A748D">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A4EDB6A" w14:textId="77777777" w:rsidR="007A748D" w:rsidRDefault="007A748D" w:rsidP="007A748D">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E4469EB" w14:textId="77777777" w:rsidR="007A748D" w:rsidRDefault="007A748D" w:rsidP="007A748D">
      <w:pPr>
        <w:pStyle w:val="B1"/>
      </w:pPr>
      <w:r>
        <w:t>c)</w:t>
      </w:r>
      <w:r>
        <w:tab/>
        <w:t>if the UE:</w:t>
      </w:r>
    </w:p>
    <w:p w14:paraId="61A03250" w14:textId="77777777" w:rsidR="007A748D" w:rsidRDefault="007A748D" w:rsidP="007A748D">
      <w:pPr>
        <w:pStyle w:val="B2"/>
      </w:pPr>
      <w:r>
        <w:t>1)</w:t>
      </w:r>
      <w:r>
        <w:tab/>
        <w:t>does not have an applicable network-assigned UE radio capability ID for the current UE radio configuration in the selected PLMN or SNPN; and</w:t>
      </w:r>
    </w:p>
    <w:p w14:paraId="59B70E03" w14:textId="77777777" w:rsidR="007A748D" w:rsidRDefault="007A748D" w:rsidP="007A748D">
      <w:pPr>
        <w:pStyle w:val="B2"/>
      </w:pPr>
      <w:r>
        <w:t>2)</w:t>
      </w:r>
      <w:r>
        <w:tab/>
        <w:t>has an applicable manufacturer-assigned UE radio capability ID for the current UE radio configuration,</w:t>
      </w:r>
    </w:p>
    <w:p w14:paraId="5EA178F5" w14:textId="77777777" w:rsidR="007A748D" w:rsidRDefault="007A748D" w:rsidP="007A748D">
      <w:pPr>
        <w:pStyle w:val="B1"/>
      </w:pPr>
      <w:r>
        <w:tab/>
        <w:t>include the applicable manufacturer-assigned UE radio capability ID in the UE radio capability ID IE of the REGISTRATION REQUEST message.</w:t>
      </w:r>
    </w:p>
    <w:p w14:paraId="73AA301C" w14:textId="77777777" w:rsidR="007A748D" w:rsidRDefault="007A748D" w:rsidP="007A748D">
      <w:pPr>
        <w:rPr>
          <w:lang w:eastAsia="zh-CN"/>
        </w:rPr>
      </w:pPr>
      <w:r>
        <w:t>If the UE has one or more stored UE policy sections</w:t>
      </w:r>
      <w:r>
        <w:rPr>
          <w:rFonts w:hint="eastAsia"/>
          <w:lang w:eastAsia="zh-CN"/>
        </w:rPr>
        <w:t>:</w:t>
      </w:r>
    </w:p>
    <w:p w14:paraId="63048B98" w14:textId="77777777" w:rsidR="007A748D" w:rsidRDefault="007A748D" w:rsidP="007A748D">
      <w:pPr>
        <w:pStyle w:val="B1"/>
      </w:pPr>
      <w:r>
        <w:rPr>
          <w:lang w:val="en-US"/>
        </w:rPr>
        <w:t>-</w:t>
      </w:r>
      <w:r>
        <w:rPr>
          <w:lang w:val="en-US"/>
        </w:rPr>
        <w:tab/>
      </w:r>
      <w:r>
        <w:t>identified by a UPSI with the PLMN ID part indicating the HPLMN or the selected PLMN; or</w:t>
      </w:r>
    </w:p>
    <w:p w14:paraId="406C35F0" w14:textId="77777777" w:rsidR="007A748D" w:rsidRDefault="007A748D" w:rsidP="007A748D">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25E0B5C" w14:textId="77777777" w:rsidR="007A748D" w:rsidRDefault="007A748D" w:rsidP="007A748D">
      <w:r>
        <w:t>then the UE shall set the Payload container type IE to "UE policy container" and include the UE STATE INDICATION message (see annex D) in the Payload container IE of the REGISTRATION REQUEST message.</w:t>
      </w:r>
    </w:p>
    <w:p w14:paraId="3CE693BA" w14:textId="77777777" w:rsidR="007A748D" w:rsidRPr="00135ED1" w:rsidRDefault="007A748D" w:rsidP="007A748D">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74BE0F19" w14:textId="77777777" w:rsidR="007A748D" w:rsidRPr="003A3943" w:rsidRDefault="007A748D" w:rsidP="007A748D">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A562BB1" w14:textId="77777777" w:rsidR="007A748D" w:rsidRPr="00FC4707" w:rsidRDefault="007A748D" w:rsidP="007A748D">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6D6F7A6" w14:textId="77777777" w:rsidR="007A748D" w:rsidRDefault="007A748D" w:rsidP="007A748D">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FE766AF" w14:textId="77777777" w:rsidR="007A748D" w:rsidRDefault="007A748D" w:rsidP="007A748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7B5B1712" w14:textId="77777777" w:rsidR="007A748D" w:rsidRDefault="007A748D" w:rsidP="007A748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0910306" w14:textId="77777777" w:rsidR="007A748D" w:rsidRPr="00AB3E8E" w:rsidRDefault="007A748D" w:rsidP="007A748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62DF631" w14:textId="77777777" w:rsidR="007A748D" w:rsidRPr="00AB3E8E" w:rsidRDefault="007A748D" w:rsidP="007A748D">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C4A76C4" w14:textId="77777777" w:rsidR="007A748D" w:rsidRDefault="007A748D" w:rsidP="007A748D">
      <w:r>
        <w:t>The UE shall set the ER-NSSAI bit to "Extended rejected NSSAI supported" in the 5GMM capability IE of the REGISTRATION REQUEST message.</w:t>
      </w:r>
    </w:p>
    <w:p w14:paraId="3FBB0330" w14:textId="77777777" w:rsidR="007A748D" w:rsidRPr="00EC66BC" w:rsidRDefault="007A748D" w:rsidP="007A748D">
      <w:r w:rsidRPr="00EC66BC">
        <w:t>If the UE supports the NSSRG, then the UE shall set the NSSRG bit to "NSSRG supported" in the 5GMM capability IE of the REGISTRATION REQUEST message.</w:t>
      </w:r>
    </w:p>
    <w:p w14:paraId="047614F1" w14:textId="77777777" w:rsidR="007A748D" w:rsidRDefault="007A748D" w:rsidP="007A748D">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10E267C" w14:textId="77777777" w:rsidR="007A748D" w:rsidRDefault="007A748D" w:rsidP="007A748D">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56E74115" w14:textId="77777777" w:rsidR="007A748D" w:rsidRDefault="007A748D" w:rsidP="007A748D">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0B89AE6" w14:textId="77777777" w:rsidR="007A748D" w:rsidRDefault="007A748D" w:rsidP="007A748D">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w:t>
      </w:r>
      <w:r>
        <w:lastRenderedPageBreak/>
        <w:t xml:space="preserve">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51B1BFB" w14:textId="77777777" w:rsidR="007A748D" w:rsidRPr="00D461ED" w:rsidRDefault="007A748D" w:rsidP="007A748D">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3C0D4F64" w14:textId="77777777" w:rsidR="007A748D" w:rsidRPr="00CC0C94" w:rsidRDefault="007A748D" w:rsidP="007A748D">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5AB8126" w14:textId="77777777" w:rsidR="007A748D" w:rsidRPr="00CC0C94" w:rsidRDefault="007A748D" w:rsidP="007A748D">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F867621" w14:textId="77777777" w:rsidR="007A748D" w:rsidRDefault="007A748D" w:rsidP="007A748D">
      <w:r w:rsidRPr="00D461ED">
        <w:t xml:space="preserve">If the </w:t>
      </w:r>
      <w:r>
        <w:t>MUSIM UE</w:t>
      </w:r>
      <w:r w:rsidRPr="00D461ED">
        <w:t xml:space="preserve"> </w:t>
      </w:r>
      <w:r>
        <w:t>sets:</w:t>
      </w:r>
    </w:p>
    <w:p w14:paraId="646EBC55" w14:textId="77777777" w:rsidR="007A748D" w:rsidRDefault="007A748D" w:rsidP="007A748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73BFBE6" w14:textId="77777777" w:rsidR="007A748D" w:rsidRDefault="007A748D" w:rsidP="007A748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33B5310" w14:textId="77777777" w:rsidR="007A748D" w:rsidRDefault="007A748D" w:rsidP="007A748D">
      <w:pPr>
        <w:pStyle w:val="B1"/>
      </w:pPr>
      <w:r>
        <w:t>-</w:t>
      </w:r>
      <w:r>
        <w:tab/>
        <w:t>both of them;</w:t>
      </w:r>
    </w:p>
    <w:p w14:paraId="35EE629B" w14:textId="77777777" w:rsidR="007A748D" w:rsidRDefault="007A748D" w:rsidP="007A748D">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549AD54" w14:textId="77777777" w:rsidR="007A748D" w:rsidRDefault="007A748D" w:rsidP="007A748D">
      <w:r>
        <w:t>If the UE supports MINT, the UE shall set the MINT bit to "MINT supported</w:t>
      </w:r>
      <w:r w:rsidRPr="00CC0C94">
        <w:t>"</w:t>
      </w:r>
      <w:r>
        <w:t xml:space="preserve"> in the 5GMM capability IE of the REGISTRATION REQUEST message.</w:t>
      </w:r>
    </w:p>
    <w:p w14:paraId="468B1AE6" w14:textId="77777777" w:rsidR="007A748D" w:rsidRDefault="007A748D" w:rsidP="007A748D">
      <w:bookmarkStart w:id="167" w:name="_Hlk97702715"/>
      <w:bookmarkStart w:id="168"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6193C9E9" w14:textId="77777777" w:rsidR="007A748D" w:rsidRDefault="007A748D" w:rsidP="007A748D">
      <w:r>
        <w:t>If the UE initiates the registration procedure for disaster roaming services,</w:t>
      </w:r>
      <w:r>
        <w:rPr>
          <w:lang w:val="en-US"/>
        </w:rPr>
        <w:t xml:space="preserve"> </w:t>
      </w:r>
      <w:bookmarkEnd w:id="167"/>
      <w:r w:rsidRPr="00DC1F36">
        <w:t>the UE has determined</w:t>
      </w:r>
      <w:r>
        <w:t xml:space="preserve"> the MS determined PLMN with disaster condition as specified </w:t>
      </w:r>
      <w:r w:rsidRPr="00792344">
        <w:t>in 3GPP TS 23.122 [5]</w:t>
      </w:r>
      <w:r>
        <w:t xml:space="preserve"> and:</w:t>
      </w:r>
    </w:p>
    <w:p w14:paraId="7DB5E01C" w14:textId="77777777" w:rsidR="007A748D" w:rsidRDefault="007A748D" w:rsidP="007A748D">
      <w:pPr>
        <w:pStyle w:val="B1"/>
      </w:pPr>
      <w:r>
        <w:t>a)</w:t>
      </w:r>
      <w:r>
        <w:tab/>
        <w:t>the MS determined PLMN with disaster condition is the HPLMN and:</w:t>
      </w:r>
    </w:p>
    <w:p w14:paraId="456384AA" w14:textId="77777777" w:rsidR="007A748D" w:rsidRDefault="007A748D" w:rsidP="007A748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5E53637" w14:textId="77777777" w:rsidR="007A748D" w:rsidRDefault="007A748D" w:rsidP="007A748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55DA843" w14:textId="77777777" w:rsidR="007A748D" w:rsidRDefault="007A748D" w:rsidP="007A748D">
      <w:pPr>
        <w:pStyle w:val="B1"/>
      </w:pPr>
      <w:r>
        <w:t>b)</w:t>
      </w:r>
      <w:r>
        <w:tab/>
        <w:t>the MS determined PLMN with disaster condition is not the HPLMN and:</w:t>
      </w:r>
    </w:p>
    <w:p w14:paraId="450CC25E" w14:textId="77777777" w:rsidR="007A748D" w:rsidRDefault="007A748D" w:rsidP="007A748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5897A8D" w14:textId="77777777" w:rsidR="007A748D" w:rsidRDefault="007A748D" w:rsidP="007A748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62F2400" w14:textId="77777777" w:rsidR="007A748D" w:rsidRDefault="007A748D" w:rsidP="007A748D">
      <w:bookmarkStart w:id="169" w:name="_Hlk100234452"/>
      <w:r w:rsidRPr="00DC1F36">
        <w:t xml:space="preserve">the UE </w:t>
      </w:r>
      <w:r w:rsidRPr="003F6DFC">
        <w:t xml:space="preserve">shall include in the REGISTRATION REQUEST message the </w:t>
      </w:r>
      <w:bookmarkStart w:id="170" w:name="_Hlk100297291"/>
      <w:r w:rsidRPr="00E342E1">
        <w:t>MS determined</w:t>
      </w:r>
      <w:bookmarkEnd w:id="170"/>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69"/>
      <w:r>
        <w:t>.</w:t>
      </w:r>
    </w:p>
    <w:p w14:paraId="6984F75A" w14:textId="77777777" w:rsidR="007A748D" w:rsidRDefault="007A748D" w:rsidP="007A748D">
      <w:pPr>
        <w:pStyle w:val="NO"/>
      </w:pPr>
      <w:r w:rsidRPr="00CC0C94">
        <w:lastRenderedPageBreak/>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68"/>
    <w:p w14:paraId="2D12325B" w14:textId="77777777" w:rsidR="007A748D" w:rsidRDefault="007A748D" w:rsidP="007A748D">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2E228DCC" w14:textId="77777777" w:rsidR="007A748D" w:rsidRDefault="007A748D" w:rsidP="007A748D">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EA6A28C" w14:textId="77777777" w:rsidR="007A748D" w:rsidRDefault="007A748D" w:rsidP="007A748D">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59B6D416" w14:textId="77777777" w:rsidR="007A748D" w:rsidRDefault="007A748D" w:rsidP="007A748D">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55F33A50" w14:textId="77777777" w:rsidR="007A748D" w:rsidRDefault="007A748D" w:rsidP="007A748D">
      <w:pPr>
        <w:pStyle w:val="TH"/>
      </w:pPr>
      <w:r>
        <w:object w:dxaOrig="9541" w:dyaOrig="8460" w14:anchorId="7A56FEB6">
          <v:shape id="_x0000_i1026" type="#_x0000_t75" style="width:400.9pt;height:355.4pt" o:ole="">
            <v:imagedata r:id="rId15" o:title=""/>
          </v:shape>
          <o:OLEObject Type="Embed" ProgID="Visio.Drawing.15" ShapeID="_x0000_i1026" DrawAspect="Content" ObjectID="_1738412766" r:id="rId16"/>
        </w:object>
      </w:r>
    </w:p>
    <w:p w14:paraId="6F110599" w14:textId="77777777" w:rsidR="007A748D" w:rsidRPr="00BD0557" w:rsidRDefault="007A748D" w:rsidP="007A748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C22E460" w14:textId="77777777" w:rsidR="007A748D" w:rsidRPr="000F4952" w:rsidRDefault="007A748D" w:rsidP="007A74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BCC5FC" w14:textId="77777777" w:rsidR="00AC792E" w:rsidRDefault="00AC792E" w:rsidP="00AC792E">
      <w:pPr>
        <w:pStyle w:val="50"/>
      </w:pPr>
      <w:bookmarkStart w:id="171" w:name="_Toc20232675"/>
      <w:bookmarkStart w:id="172" w:name="_Toc27746777"/>
      <w:bookmarkStart w:id="173" w:name="_Toc36212959"/>
      <w:bookmarkStart w:id="174" w:name="_Toc36657136"/>
      <w:bookmarkStart w:id="175" w:name="_Toc45286800"/>
      <w:bookmarkStart w:id="176" w:name="_Toc51948069"/>
      <w:bookmarkStart w:id="177" w:name="_Toc51949161"/>
      <w:bookmarkStart w:id="178" w:name="_Toc123901507"/>
      <w:r>
        <w:t>5.5.1.2.4</w:t>
      </w:r>
      <w:r>
        <w:tab/>
        <w:t>Initial registration</w:t>
      </w:r>
      <w:r w:rsidRPr="003168A2">
        <w:t xml:space="preserve"> accepted by the network</w:t>
      </w:r>
    </w:p>
    <w:p w14:paraId="6604434A" w14:textId="77777777" w:rsidR="00AC792E" w:rsidRDefault="00AC792E" w:rsidP="00AC792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C9667F1" w14:textId="77777777" w:rsidR="00AC792E" w:rsidRDefault="00AC792E" w:rsidP="00AC792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11E5E45" w14:textId="77777777" w:rsidR="00AC792E" w:rsidRPr="00CC0C94" w:rsidRDefault="00AC792E" w:rsidP="00AC792E">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5134F1D" w14:textId="77777777" w:rsidR="00AC792E" w:rsidRPr="00CC0C94" w:rsidRDefault="00AC792E" w:rsidP="00AC792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0CEE168" w14:textId="77777777" w:rsidR="00AC792E" w:rsidRDefault="00AC792E" w:rsidP="00AC792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BAA0C66" w14:textId="77777777" w:rsidR="00AC792E" w:rsidRDefault="00AC792E" w:rsidP="00AC792E">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5AA990A" w14:textId="77777777" w:rsidR="00AC792E" w:rsidRDefault="00AC792E" w:rsidP="00AC792E">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CBE1BBB" w14:textId="77777777" w:rsidR="00AC792E" w:rsidRDefault="00AC792E" w:rsidP="00AC792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43A9B98" w14:textId="77777777" w:rsidR="00AC792E" w:rsidRDefault="00AC792E" w:rsidP="00AC792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76FD4B6" w14:textId="77777777" w:rsidR="00AC792E" w:rsidRDefault="00AC792E" w:rsidP="00AC792E">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8401054" w14:textId="77777777" w:rsidR="00AC792E" w:rsidRPr="00A01A68" w:rsidRDefault="00AC792E" w:rsidP="00AC792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CBF2190" w14:textId="77777777" w:rsidR="00AC792E" w:rsidRDefault="00AC792E" w:rsidP="00AC792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B7749E2" w14:textId="77777777" w:rsidR="00AC792E" w:rsidRDefault="00AC792E" w:rsidP="00AC792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A5A4242" w14:textId="77777777" w:rsidR="00AC792E" w:rsidRDefault="00AC792E" w:rsidP="00AC792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3ACD231" w14:textId="77777777" w:rsidR="00AC792E" w:rsidRDefault="00AC792E" w:rsidP="00AC792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8087114" w14:textId="77777777" w:rsidR="00AC792E" w:rsidRDefault="00AC792E" w:rsidP="00AC792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6E6C67C" w14:textId="77777777" w:rsidR="00AC792E" w:rsidRDefault="00AC792E" w:rsidP="00AC792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E59620E" w14:textId="77777777" w:rsidR="00AC792E" w:rsidRPr="00CC0C94" w:rsidRDefault="00AC792E" w:rsidP="00AC792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6139938" w14:textId="77777777" w:rsidR="00AC792E" w:rsidRDefault="00AC792E" w:rsidP="00AC792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8E99C90" w14:textId="77777777" w:rsidR="00AC792E" w:rsidRPr="00CC0C94" w:rsidRDefault="00AC792E" w:rsidP="00AC792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5280206" w14:textId="77777777" w:rsidR="00AC792E" w:rsidRDefault="00AC792E" w:rsidP="00AC792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AE2857C" w14:textId="77777777" w:rsidR="00AC792E" w:rsidRDefault="00AC792E" w:rsidP="00AC792E">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7F27AFB3" w14:textId="77777777" w:rsidR="00AC792E" w:rsidRDefault="00AC792E" w:rsidP="00AC792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08C5513" w14:textId="77777777" w:rsidR="00AC792E" w:rsidRPr="00B11206" w:rsidRDefault="00AC792E" w:rsidP="00AC792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2A874E0" w14:textId="77777777" w:rsidR="00AC792E" w:rsidRDefault="00AC792E" w:rsidP="00AC792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39866FA" w14:textId="77777777" w:rsidR="00AC792E" w:rsidRDefault="00AC792E" w:rsidP="00AC792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8B36819" w14:textId="77777777" w:rsidR="00AC792E" w:rsidRDefault="00AC792E" w:rsidP="00AC792E">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5AD7AC5" w14:textId="77777777" w:rsidR="00AC792E" w:rsidRDefault="00AC792E" w:rsidP="00AC792E">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B4BC2CA" w14:textId="77777777" w:rsidR="00AC792E" w:rsidRPr="008C0E61" w:rsidRDefault="00AC792E" w:rsidP="00AC792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47C9674" w14:textId="77777777" w:rsidR="00AC792E" w:rsidRPr="008D17FF" w:rsidRDefault="00AC792E" w:rsidP="00AC792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AA4962B" w14:textId="77777777" w:rsidR="00AC792E" w:rsidRPr="008D17FF" w:rsidRDefault="00AC792E" w:rsidP="00AC792E">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721A1AC" w14:textId="77777777" w:rsidR="00AC792E" w:rsidRDefault="00AC792E" w:rsidP="00AC792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0442A37" w14:textId="77777777" w:rsidR="00AC792E" w:rsidRPr="00FE320E" w:rsidRDefault="00AC792E" w:rsidP="00AC792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2143495" w14:textId="77777777" w:rsidR="00AC792E" w:rsidRDefault="00AC792E" w:rsidP="00AC792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C31FF3C" w14:textId="77777777" w:rsidR="00AC792E" w:rsidRDefault="00AC792E" w:rsidP="00AC792E">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25198919" w14:textId="77777777" w:rsidR="00AC792E" w:rsidRDefault="00AC792E" w:rsidP="00AC792E">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5FAD57ED" w14:textId="77777777" w:rsidR="00AC792E" w:rsidRDefault="00AC792E" w:rsidP="00AC792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81302C1" w14:textId="77777777" w:rsidR="00AC792E" w:rsidRDefault="00AC792E" w:rsidP="00AC792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C5D6FEB" w14:textId="77777777" w:rsidR="00AC792E" w:rsidRPr="00CC0C94" w:rsidRDefault="00AC792E" w:rsidP="00AC792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79B60FE" w14:textId="77777777" w:rsidR="00AC792E" w:rsidRPr="00CC0C94" w:rsidRDefault="00AC792E" w:rsidP="00AC792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EE4A2DA" w14:textId="77777777" w:rsidR="00AC792E" w:rsidRPr="00CC0C94" w:rsidRDefault="00AC792E" w:rsidP="00AC792E">
      <w:pPr>
        <w:pStyle w:val="B1"/>
      </w:pPr>
      <w:r w:rsidRPr="00CC0C94">
        <w:t>-</w:t>
      </w:r>
      <w:r w:rsidRPr="00CC0C94">
        <w:tab/>
        <w:t>the UE has indicated support for service gap control</w:t>
      </w:r>
      <w:r>
        <w:t xml:space="preserve"> </w:t>
      </w:r>
      <w:r w:rsidRPr="00ED66D7">
        <w:t>in the REGISTRATION REQUEST message</w:t>
      </w:r>
      <w:r w:rsidRPr="00CC0C94">
        <w:t>; and</w:t>
      </w:r>
    </w:p>
    <w:p w14:paraId="64484FF9" w14:textId="77777777" w:rsidR="00AC792E" w:rsidRDefault="00AC792E" w:rsidP="00AC792E">
      <w:pPr>
        <w:pStyle w:val="B1"/>
      </w:pPr>
      <w:r w:rsidRPr="00CC0C94">
        <w:t>-</w:t>
      </w:r>
      <w:r w:rsidRPr="00CC0C94">
        <w:tab/>
        <w:t xml:space="preserve">a service gap time value is available in the </w:t>
      </w:r>
      <w:r>
        <w:t>5G</w:t>
      </w:r>
      <w:r w:rsidRPr="00CC0C94">
        <w:t>MM context.</w:t>
      </w:r>
    </w:p>
    <w:p w14:paraId="4530E7F0" w14:textId="77777777" w:rsidR="00AC792E" w:rsidRDefault="00AC792E" w:rsidP="00AC792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03EABEC" w14:textId="77777777" w:rsidR="00AC792E" w:rsidRDefault="00AC792E" w:rsidP="00AC792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F562604" w14:textId="77777777" w:rsidR="00AC792E" w:rsidRDefault="00AC792E" w:rsidP="00AC792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6FD6AE1" w14:textId="77777777" w:rsidR="00AC792E" w:rsidRDefault="00AC792E" w:rsidP="00AC792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2FA1287" w14:textId="77777777" w:rsidR="00AC792E" w:rsidRDefault="00AC792E" w:rsidP="00AC792E">
      <w:r>
        <w:t>If:</w:t>
      </w:r>
    </w:p>
    <w:p w14:paraId="2EA5A840" w14:textId="77777777" w:rsidR="00AC792E" w:rsidRDefault="00AC792E" w:rsidP="00AC792E">
      <w:pPr>
        <w:pStyle w:val="B1"/>
      </w:pPr>
      <w:r>
        <w:lastRenderedPageBreak/>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434659C" w14:textId="77777777" w:rsidR="00AC792E" w:rsidRDefault="00AC792E" w:rsidP="00AC792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92ADAA8" w14:textId="77777777" w:rsidR="00AC792E" w:rsidRDefault="00AC792E" w:rsidP="00AC792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C130F5C" w14:textId="77777777" w:rsidR="00AC792E" w:rsidRPr="00E3109B" w:rsidRDefault="00AC792E" w:rsidP="00AC792E">
      <w:r w:rsidRPr="00E3109B">
        <w:t xml:space="preserve">If the UE has included the </w:t>
      </w:r>
      <w:r>
        <w:t>s</w:t>
      </w:r>
      <w:r w:rsidRPr="00E3109B">
        <w:t>ervice-level device ID set to the CAA-level UAV ID in the Service-level-AA container IE of the REGISTRATION REQUEST message, and if:</w:t>
      </w:r>
    </w:p>
    <w:p w14:paraId="12411C55" w14:textId="77777777" w:rsidR="00AC792E" w:rsidRPr="00E3109B" w:rsidRDefault="00AC792E" w:rsidP="00AC792E">
      <w:pPr>
        <w:ind w:left="568" w:hanging="284"/>
      </w:pPr>
      <w:r w:rsidRPr="00E3109B">
        <w:t>-</w:t>
      </w:r>
      <w:r w:rsidRPr="00E3109B">
        <w:tab/>
        <w:t>the UE has a valid aerial UE subscription information;</w:t>
      </w:r>
    </w:p>
    <w:p w14:paraId="66E8AF89" w14:textId="77777777" w:rsidR="00AC792E" w:rsidRPr="00E3109B" w:rsidRDefault="00AC792E" w:rsidP="00AC792E">
      <w:pPr>
        <w:ind w:left="568" w:hanging="284"/>
      </w:pPr>
      <w:r w:rsidRPr="00E3109B">
        <w:t>-</w:t>
      </w:r>
      <w:r w:rsidRPr="00E3109B">
        <w:tab/>
        <w:t>the UUAA procedure is to be performed during the registration procedure according to operator policy;</w:t>
      </w:r>
    </w:p>
    <w:p w14:paraId="07A2FFA0" w14:textId="77777777" w:rsidR="00AC792E" w:rsidRPr="00E3109B" w:rsidRDefault="00AC792E" w:rsidP="00AC792E">
      <w:pPr>
        <w:ind w:left="568" w:hanging="284"/>
      </w:pPr>
      <w:r w:rsidRPr="00E3109B">
        <w:t>-</w:t>
      </w:r>
      <w:r w:rsidRPr="00E3109B">
        <w:tab/>
        <w:t xml:space="preserve">there is no valid </w:t>
      </w:r>
      <w:r>
        <w:t xml:space="preserve">successful </w:t>
      </w:r>
      <w:r w:rsidRPr="00E3109B">
        <w:t>UUAA result for the UE in the UE 5GMM context; and</w:t>
      </w:r>
    </w:p>
    <w:p w14:paraId="13356356" w14:textId="77777777" w:rsidR="00AC792E" w:rsidRPr="00E3109B" w:rsidRDefault="00AC792E" w:rsidP="00AC792E">
      <w:pPr>
        <w:ind w:left="568" w:hanging="284"/>
      </w:pPr>
      <w:r w:rsidRPr="00E3109B">
        <w:t>-</w:t>
      </w:r>
      <w:r w:rsidRPr="00E3109B">
        <w:tab/>
        <w:t>the REGISTRATION REQUEST message was not received over non-3GPP access,</w:t>
      </w:r>
    </w:p>
    <w:p w14:paraId="0230954A" w14:textId="77777777" w:rsidR="00AC792E" w:rsidRDefault="00AC792E" w:rsidP="00AC792E">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CDBF075" w14:textId="77777777" w:rsidR="00AC792E" w:rsidRPr="00E3109B" w:rsidRDefault="00AC792E" w:rsidP="00AC792E">
      <w:r w:rsidRPr="00E3109B">
        <w:t xml:space="preserve">If the UE has included the </w:t>
      </w:r>
      <w:r>
        <w:t>s</w:t>
      </w:r>
      <w:r w:rsidRPr="00E3109B">
        <w:t>ervice-level device ID set to the CAA-level UAV ID in the Service-level-AA container IE of the REGISTRATION REQUEST message, and if:</w:t>
      </w:r>
    </w:p>
    <w:p w14:paraId="3CA4714D" w14:textId="77777777" w:rsidR="00AC792E" w:rsidRPr="00E3109B" w:rsidRDefault="00AC792E" w:rsidP="00AC792E">
      <w:pPr>
        <w:ind w:left="568" w:hanging="284"/>
      </w:pPr>
      <w:r w:rsidRPr="00E3109B">
        <w:t>-</w:t>
      </w:r>
      <w:r w:rsidRPr="00E3109B">
        <w:tab/>
        <w:t xml:space="preserve">the UE has a valid aerial UE subscription information; </w:t>
      </w:r>
    </w:p>
    <w:p w14:paraId="0B9B7BAE" w14:textId="77777777" w:rsidR="00AC792E" w:rsidRPr="00E3109B" w:rsidRDefault="00AC792E" w:rsidP="00AC792E">
      <w:pPr>
        <w:ind w:left="568" w:hanging="284"/>
      </w:pPr>
      <w:r w:rsidRPr="00E3109B">
        <w:t>-</w:t>
      </w:r>
      <w:r w:rsidRPr="00E3109B">
        <w:tab/>
        <w:t>the UUAA procedure is to be performed during the registration procedure according to operator policy; and</w:t>
      </w:r>
    </w:p>
    <w:p w14:paraId="66E47A7B" w14:textId="77777777" w:rsidR="00AC792E" w:rsidRPr="00E3109B" w:rsidRDefault="00AC792E" w:rsidP="00AC792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63BAA55" w14:textId="77777777" w:rsidR="00AC792E" w:rsidRPr="00E3109B" w:rsidRDefault="00AC792E" w:rsidP="00AC792E">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A025D11" w14:textId="77777777" w:rsidR="00AC792E" w:rsidRDefault="00AC792E" w:rsidP="00AC792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7B91503" w14:textId="77777777" w:rsidR="00AC792E" w:rsidRDefault="00AC792E" w:rsidP="00AC792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2680B00" w14:textId="77777777" w:rsidR="00AC792E" w:rsidRDefault="00AC792E" w:rsidP="00AC792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C7AE2F5" w14:textId="77777777" w:rsidR="00AC792E" w:rsidRDefault="00AC792E" w:rsidP="00AC792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1619053" w14:textId="77777777" w:rsidR="00AC792E" w:rsidRPr="004C2DA5" w:rsidRDefault="00AC792E" w:rsidP="00AC792E">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6EA5FED" w14:textId="77777777" w:rsidR="00AC792E" w:rsidRPr="000643B9" w:rsidRDefault="00AC792E" w:rsidP="00AC792E">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86EBB2D" w14:textId="77777777" w:rsidR="00AC792E" w:rsidRPr="000643B9" w:rsidRDefault="00AC792E" w:rsidP="00AC792E">
      <w:pPr>
        <w:pStyle w:val="B1"/>
      </w:pPr>
      <w:r w:rsidRPr="000643B9">
        <w:t>a) the Forbidden TAI(s) for the list of "5GS forbidden tracking areas for roaming" IE; or</w:t>
      </w:r>
    </w:p>
    <w:p w14:paraId="0B0F758B" w14:textId="77777777" w:rsidR="00AC792E" w:rsidRPr="000643B9" w:rsidRDefault="00AC792E" w:rsidP="00AC792E">
      <w:pPr>
        <w:pStyle w:val="B1"/>
      </w:pPr>
      <w:r w:rsidRPr="000643B9">
        <w:lastRenderedPageBreak/>
        <w:t>b) the Forbidden TAI(s) for the list of "5GS forbidden tracking areas for regional provision of service" IE; or</w:t>
      </w:r>
    </w:p>
    <w:p w14:paraId="6B1D1C87" w14:textId="77777777" w:rsidR="00AC792E" w:rsidRPr="000643B9" w:rsidRDefault="00AC792E" w:rsidP="00AC792E">
      <w:pPr>
        <w:pStyle w:val="B1"/>
      </w:pPr>
      <w:r w:rsidRPr="000643B9">
        <w:t>c)</w:t>
      </w:r>
      <w:r w:rsidRPr="000643B9">
        <w:tab/>
        <w:t>both;</w:t>
      </w:r>
    </w:p>
    <w:p w14:paraId="56DC4860" w14:textId="77777777" w:rsidR="00AC792E" w:rsidRPr="000643B9" w:rsidRDefault="00AC792E" w:rsidP="00AC792E">
      <w:r w:rsidRPr="000643B9">
        <w:t>in the REGISTRATION ACCEPT message.</w:t>
      </w:r>
    </w:p>
    <w:p w14:paraId="5BD162EA" w14:textId="77777777" w:rsidR="00AC792E" w:rsidRPr="00CE209F" w:rsidRDefault="00AC792E" w:rsidP="00AC792E">
      <w:pPr>
        <w:pStyle w:val="NO"/>
      </w:pPr>
      <w:r w:rsidRPr="00434035">
        <w:t>NOTE</w:t>
      </w:r>
      <w:r>
        <w:t> 9</w:t>
      </w:r>
      <w:r w:rsidRPr="00434035">
        <w:t>:</w:t>
      </w:r>
      <w:r>
        <w:tab/>
        <w:t>Void</w:t>
      </w:r>
      <w:r w:rsidRPr="00434035">
        <w:t>.</w:t>
      </w:r>
    </w:p>
    <w:p w14:paraId="0ACC9542" w14:textId="77777777" w:rsidR="00AC792E" w:rsidRPr="004A5232" w:rsidRDefault="00AC792E" w:rsidP="00AC792E">
      <w:r>
        <w:t>Upon receipt of the REGISTRATION ACCEPT message,</w:t>
      </w:r>
      <w:r w:rsidRPr="001A1965">
        <w:t xml:space="preserve"> the UE shall reset the registration attempt counter, enter state 5GMM-REGISTERED and set the 5GS update status to 5U1 UPDATED.</w:t>
      </w:r>
    </w:p>
    <w:p w14:paraId="6586CE2E" w14:textId="77777777" w:rsidR="00AC792E" w:rsidRPr="004A5232" w:rsidRDefault="00AC792E" w:rsidP="00AC792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FA0A64E" w14:textId="77777777" w:rsidR="00AC792E" w:rsidRPr="004A5232" w:rsidRDefault="00AC792E" w:rsidP="00AC792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118F83E" w14:textId="77777777" w:rsidR="00AC792E" w:rsidRDefault="00AC792E" w:rsidP="00AC792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5F850BE" w14:textId="77777777" w:rsidR="00AC792E" w:rsidRDefault="00AC792E" w:rsidP="00AC792E">
      <w:r>
        <w:t>If the REGISTRATION ACCEPT message include a T3324 value IE, the UE shall use the value in the T3324 value IE as active timer (T3324).</w:t>
      </w:r>
    </w:p>
    <w:p w14:paraId="623E6A47" w14:textId="77777777" w:rsidR="00AC792E" w:rsidRPr="004A5232" w:rsidRDefault="00AC792E" w:rsidP="00AC792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F801D28" w14:textId="77777777" w:rsidR="00AC792E" w:rsidRPr="007B0AEB" w:rsidRDefault="00AC792E" w:rsidP="00AC792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0EB4892" w14:textId="77777777" w:rsidR="00AC792E" w:rsidRPr="00F54DF6" w:rsidRDefault="00AC792E" w:rsidP="00AC792E">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1D4BD5FE" w14:textId="77777777" w:rsidR="00AC792E" w:rsidRDefault="00AC792E" w:rsidP="00AC792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15D39A9" w14:textId="77777777" w:rsidR="00AC792E" w:rsidRPr="000759DA" w:rsidRDefault="00AC792E" w:rsidP="00AC792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079A756" w14:textId="77777777" w:rsidR="00AC792E" w:rsidRPr="002E3061" w:rsidRDefault="00AC792E" w:rsidP="00AC792E">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6158F20" w14:textId="77777777" w:rsidR="00AC792E" w:rsidRDefault="00AC792E" w:rsidP="00AC792E">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4206777" w14:textId="77777777" w:rsidR="00AC792E" w:rsidRPr="004C2DA5" w:rsidRDefault="00AC792E" w:rsidP="00AC792E">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A2DF37B" w14:textId="77777777" w:rsidR="00AC792E" w:rsidRDefault="00AC792E" w:rsidP="00AC792E">
      <w:pPr>
        <w:pStyle w:val="B1"/>
        <w:snapToGrid w:val="0"/>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FE298CF" w14:textId="77777777" w:rsidR="00AC792E" w:rsidRDefault="00AC792E" w:rsidP="00AC792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30D4951" w14:textId="77777777" w:rsidR="00AC792E" w:rsidRPr="008E342A" w:rsidRDefault="00AC792E" w:rsidP="00AC792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FC275AE" w14:textId="77777777" w:rsidR="00AC792E" w:rsidRPr="008E342A" w:rsidRDefault="00AC792E" w:rsidP="00AC792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229521B" w14:textId="77777777" w:rsidR="00AC792E" w:rsidRPr="008E342A" w:rsidRDefault="00AC792E" w:rsidP="00AC792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63F8AA3" w14:textId="77777777" w:rsidR="00AC792E" w:rsidRPr="008E342A" w:rsidRDefault="00AC792E" w:rsidP="00AC792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EB644DE" w14:textId="77777777" w:rsidR="00AC792E" w:rsidRPr="008E342A" w:rsidRDefault="00AC792E" w:rsidP="00AC792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17CC537" w14:textId="77777777" w:rsidR="00AC792E" w:rsidRPr="008E342A" w:rsidRDefault="00AC792E" w:rsidP="00AC792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6AA6B1F5" w14:textId="77777777" w:rsidR="00AC792E" w:rsidRPr="008E342A" w:rsidRDefault="00AC792E" w:rsidP="00AC792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8060230" w14:textId="77777777" w:rsidR="00AC792E" w:rsidRPr="008E342A" w:rsidRDefault="00AC792E" w:rsidP="00AC792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98E9A6B" w14:textId="77777777" w:rsidR="00AC792E" w:rsidRPr="008E342A" w:rsidRDefault="00AC792E" w:rsidP="00AC792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EC6D071" w14:textId="77777777" w:rsidR="00AC792E" w:rsidRPr="00310A16" w:rsidRDefault="00AC792E" w:rsidP="00AC792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C37432A" w14:textId="77777777" w:rsidR="00AC792E" w:rsidRPr="00470E32" w:rsidRDefault="00AC792E" w:rsidP="00AC792E">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F185A02" w14:textId="77777777" w:rsidR="00AC792E" w:rsidRPr="00470E32" w:rsidRDefault="00AC792E" w:rsidP="00AC792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441B799" w14:textId="77777777" w:rsidR="00AC792E" w:rsidRPr="007B0AEB" w:rsidRDefault="00AC792E" w:rsidP="00AC792E">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82D3D40" w14:textId="77777777" w:rsidR="00AC792E" w:rsidRDefault="00AC792E" w:rsidP="00AC792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A93A3D4" w14:textId="77777777" w:rsidR="00AC792E" w:rsidRDefault="00AC792E" w:rsidP="00AC792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D00E536" w14:textId="77777777" w:rsidR="00AC792E" w:rsidRDefault="00AC792E" w:rsidP="00AC792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66649B8" w14:textId="77777777" w:rsidR="00AC792E" w:rsidRDefault="00AC792E" w:rsidP="00AC792E">
      <w:r>
        <w:t>If:</w:t>
      </w:r>
    </w:p>
    <w:p w14:paraId="2D26F07C" w14:textId="77777777" w:rsidR="00AC792E" w:rsidRDefault="00AC792E" w:rsidP="00AC792E">
      <w:pPr>
        <w:pStyle w:val="B1"/>
      </w:pPr>
      <w:r>
        <w:t>a)</w:t>
      </w:r>
      <w:r>
        <w:tab/>
        <w:t>the SMSF selection in the AMF is not successful;</w:t>
      </w:r>
    </w:p>
    <w:p w14:paraId="49E49A51" w14:textId="77777777" w:rsidR="00AC792E" w:rsidRDefault="00AC792E" w:rsidP="00AC792E">
      <w:pPr>
        <w:pStyle w:val="B1"/>
      </w:pPr>
      <w:r>
        <w:t>b)</w:t>
      </w:r>
      <w:r>
        <w:tab/>
        <w:t>the SMS activation via the SMSF is not successful;</w:t>
      </w:r>
    </w:p>
    <w:p w14:paraId="6200E406" w14:textId="77777777" w:rsidR="00AC792E" w:rsidRDefault="00AC792E" w:rsidP="00AC792E">
      <w:pPr>
        <w:pStyle w:val="B1"/>
      </w:pPr>
      <w:r>
        <w:t>c)</w:t>
      </w:r>
      <w:r>
        <w:tab/>
        <w:t>the AMF does not allow the use of SMS over NAS;</w:t>
      </w:r>
    </w:p>
    <w:p w14:paraId="5738A8C6" w14:textId="77777777" w:rsidR="00AC792E" w:rsidRDefault="00AC792E" w:rsidP="00AC792E">
      <w:pPr>
        <w:pStyle w:val="B1"/>
      </w:pPr>
      <w:r>
        <w:t>d)</w:t>
      </w:r>
      <w:r>
        <w:tab/>
        <w:t>the SMS requested bit of the 5GS update type IE was set to "SMS over NAS not supported" in the REGISTRATION REQUEST message; or</w:t>
      </w:r>
    </w:p>
    <w:p w14:paraId="33AF91AB" w14:textId="77777777" w:rsidR="00AC792E" w:rsidRDefault="00AC792E" w:rsidP="00AC792E">
      <w:pPr>
        <w:pStyle w:val="B1"/>
      </w:pPr>
      <w:r>
        <w:t>e)</w:t>
      </w:r>
      <w:r>
        <w:tab/>
        <w:t>the 5GS update type IE was not included in the REGISTRATION REQUEST message;</w:t>
      </w:r>
    </w:p>
    <w:p w14:paraId="71740983" w14:textId="77777777" w:rsidR="00AC792E" w:rsidRDefault="00AC792E" w:rsidP="00AC792E">
      <w:r>
        <w:t>then the AMF shall set the SMS allowed bit of the 5GS registration result IE to "SMS over NAS not allowed" in the REGISTRATION ACCEPT message.</w:t>
      </w:r>
    </w:p>
    <w:p w14:paraId="0B9DCFDE" w14:textId="77777777" w:rsidR="00AC792E" w:rsidRDefault="00AC792E" w:rsidP="00AC792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03C3311" w14:textId="77777777" w:rsidR="00AC792E" w:rsidRDefault="00AC792E" w:rsidP="00AC792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07FEE96" w14:textId="77777777" w:rsidR="00AC792E" w:rsidRDefault="00AC792E" w:rsidP="00AC792E">
      <w:pPr>
        <w:pStyle w:val="B1"/>
      </w:pPr>
      <w:r>
        <w:t>a)</w:t>
      </w:r>
      <w:r>
        <w:tab/>
        <w:t>"3GPP access", the UE:</w:t>
      </w:r>
    </w:p>
    <w:p w14:paraId="26F0E169" w14:textId="77777777" w:rsidR="00AC792E" w:rsidRDefault="00AC792E" w:rsidP="00AC792E">
      <w:pPr>
        <w:pStyle w:val="B2"/>
      </w:pPr>
      <w:r>
        <w:t>-</w:t>
      </w:r>
      <w:r>
        <w:tab/>
        <w:t>shall consider itself as being registered to 3GPP access; and</w:t>
      </w:r>
    </w:p>
    <w:p w14:paraId="020448B9" w14:textId="77777777" w:rsidR="00AC792E" w:rsidRDefault="00AC792E" w:rsidP="00AC792E">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796690EF" w14:textId="77777777" w:rsidR="00AC792E" w:rsidRDefault="00AC792E" w:rsidP="00AC792E">
      <w:pPr>
        <w:pStyle w:val="B1"/>
      </w:pPr>
      <w:r>
        <w:t>b)</w:t>
      </w:r>
      <w:r>
        <w:tab/>
        <w:t>"N</w:t>
      </w:r>
      <w:r w:rsidRPr="00470D7A">
        <w:t>on-3GPP access</w:t>
      </w:r>
      <w:r>
        <w:t>", the UE:</w:t>
      </w:r>
    </w:p>
    <w:p w14:paraId="6ED315B6" w14:textId="77777777" w:rsidR="00AC792E" w:rsidRDefault="00AC792E" w:rsidP="00AC792E">
      <w:pPr>
        <w:pStyle w:val="B2"/>
      </w:pPr>
      <w:r>
        <w:t>-</w:t>
      </w:r>
      <w:r>
        <w:tab/>
        <w:t>shall consider itself as being registered to n</w:t>
      </w:r>
      <w:r w:rsidRPr="00470D7A">
        <w:t>on-</w:t>
      </w:r>
      <w:r>
        <w:t>3GPP access; and</w:t>
      </w:r>
    </w:p>
    <w:p w14:paraId="32F4E5D2" w14:textId="77777777" w:rsidR="00AC792E" w:rsidRDefault="00AC792E" w:rsidP="00AC792E">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21891F" w14:textId="77777777" w:rsidR="00AC792E" w:rsidRDefault="00AC792E" w:rsidP="00AC792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9965051" w14:textId="77777777" w:rsidR="00AC792E" w:rsidRDefault="00AC792E" w:rsidP="00AC792E">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693F630" w14:textId="77777777" w:rsidR="00AC792E" w:rsidRDefault="00AC792E" w:rsidP="00AC792E">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lastRenderedPageBreak/>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5586336" w14:textId="77777777" w:rsidR="00AC792E" w:rsidRDefault="00AC792E" w:rsidP="00AC792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AE2C4F1" w14:textId="77777777" w:rsidR="00AC792E" w:rsidRDefault="00AC792E" w:rsidP="00AC792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8AA1F7A" w14:textId="77777777" w:rsidR="00AC792E" w:rsidRPr="002E24BF" w:rsidRDefault="00AC792E" w:rsidP="00AC792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1866191" w14:textId="77777777" w:rsidR="00AC792E" w:rsidRDefault="00AC792E" w:rsidP="00AC792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B59ADC6" w14:textId="77777777" w:rsidR="00AC792E" w:rsidRDefault="00AC792E" w:rsidP="00AC792E">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A6C6450" w14:textId="77777777" w:rsidR="00AC792E" w:rsidRPr="00B36F7E" w:rsidRDefault="00AC792E" w:rsidP="00AC792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B5133BE" w14:textId="77777777" w:rsidR="00AC792E" w:rsidRPr="00B36F7E" w:rsidRDefault="00AC792E" w:rsidP="00AC792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53AE254" w14:textId="77777777" w:rsidR="00AC792E" w:rsidRDefault="00AC792E" w:rsidP="00AC792E">
      <w:pPr>
        <w:pStyle w:val="B2"/>
      </w:pPr>
      <w:r>
        <w:t>1)</w:t>
      </w:r>
      <w:r>
        <w:tab/>
        <w:t>which are not subject to network slice-specific authentication and authorization and are allowed by the AMF; or</w:t>
      </w:r>
    </w:p>
    <w:p w14:paraId="4F099658" w14:textId="77777777" w:rsidR="00AC792E" w:rsidRDefault="00AC792E" w:rsidP="00AC792E">
      <w:pPr>
        <w:pStyle w:val="B2"/>
      </w:pPr>
      <w:r>
        <w:t>2)</w:t>
      </w:r>
      <w:r>
        <w:tab/>
        <w:t>for which the network slice-specific authentication and authorization has been successfully performed;</w:t>
      </w:r>
    </w:p>
    <w:p w14:paraId="3DD9820A" w14:textId="77777777" w:rsidR="00AC792E" w:rsidRPr="00B36F7E" w:rsidRDefault="00AC792E" w:rsidP="00AC792E">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C5E8BD4" w14:textId="77777777" w:rsidR="00AC792E" w:rsidRPr="00B36F7E" w:rsidRDefault="00AC792E" w:rsidP="00AC792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22727D2" w14:textId="77777777" w:rsidR="00AC792E" w:rsidRDefault="00AC792E" w:rsidP="00AC792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32F7B08" w14:textId="77777777" w:rsidR="00AC792E" w:rsidRDefault="00AC792E" w:rsidP="00AC792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F8FB047" w14:textId="77777777" w:rsidR="00AC792E" w:rsidRDefault="00AC792E" w:rsidP="00AC792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66A93D8" w14:textId="77777777" w:rsidR="00AC792E" w:rsidRDefault="00AC792E" w:rsidP="00AC792E">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1B6AFA4" w14:textId="77777777" w:rsidR="00AC792E" w:rsidRDefault="00AC792E" w:rsidP="00AC792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087D0F42" w14:textId="77777777" w:rsidR="00AC792E" w:rsidRPr="00AE2BAC" w:rsidRDefault="00AC792E" w:rsidP="00AC792E">
      <w:pPr>
        <w:rPr>
          <w:rFonts w:eastAsia="Malgun Gothic"/>
        </w:rPr>
      </w:pPr>
      <w:r w:rsidRPr="00AE2BAC">
        <w:rPr>
          <w:rFonts w:eastAsia="Malgun Gothic"/>
        </w:rPr>
        <w:t>the AMF shall in the REGISTRATION ACCEPT message include:</w:t>
      </w:r>
    </w:p>
    <w:p w14:paraId="40BF0103" w14:textId="77777777" w:rsidR="00AC792E" w:rsidRDefault="00AC792E" w:rsidP="00AC792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A96A61B" w14:textId="77777777" w:rsidR="00AC792E" w:rsidRPr="004F6D96" w:rsidRDefault="00AC792E" w:rsidP="00AC792E">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06F47BC" w14:textId="77777777" w:rsidR="00AC792E" w:rsidRPr="00B36F7E" w:rsidRDefault="00AC792E" w:rsidP="00AC792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81F9664" w14:textId="77777777" w:rsidR="00AC792E" w:rsidRDefault="00AC792E" w:rsidP="00AC792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ED962C7" w14:textId="77777777" w:rsidR="00AC792E" w:rsidRDefault="00AC792E" w:rsidP="00AC792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4AF5989" w14:textId="77777777" w:rsidR="00AC792E" w:rsidRDefault="00AC792E" w:rsidP="00AC792E">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60AD6AF" w14:textId="77777777" w:rsidR="00AC792E" w:rsidRPr="00AE2BAC" w:rsidRDefault="00AC792E" w:rsidP="00AC792E">
      <w:pPr>
        <w:rPr>
          <w:rFonts w:eastAsia="Malgun Gothic"/>
        </w:rPr>
      </w:pPr>
      <w:r w:rsidRPr="00AE2BAC">
        <w:rPr>
          <w:rFonts w:eastAsia="Malgun Gothic"/>
        </w:rPr>
        <w:t>the AMF shall in the REGISTRATION ACCEPT message include:</w:t>
      </w:r>
    </w:p>
    <w:p w14:paraId="68DA9911" w14:textId="77777777" w:rsidR="00AC792E" w:rsidRDefault="00AC792E" w:rsidP="00AC792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52F026F" w14:textId="77777777" w:rsidR="00AC792E" w:rsidRDefault="00AC792E" w:rsidP="00AC792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177D2D53" w14:textId="77777777" w:rsidR="00AC792E" w:rsidRPr="00946FC5" w:rsidRDefault="00AC792E" w:rsidP="00AC792E">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8408A31" w14:textId="77777777" w:rsidR="00AC792E" w:rsidRDefault="00AC792E" w:rsidP="00AC792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F0246C1" w14:textId="77777777" w:rsidR="00AC792E" w:rsidRPr="00B36F7E" w:rsidRDefault="00AC792E" w:rsidP="00AC792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561227F" w14:textId="77777777" w:rsidR="00AC792E" w:rsidRDefault="00AC792E" w:rsidP="00AC792E">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A752771" w14:textId="77777777" w:rsidR="00AC792E" w:rsidRDefault="00AC792E" w:rsidP="00AC792E">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B771AEE" w14:textId="77777777" w:rsidR="00AC792E" w:rsidRDefault="00AC792E" w:rsidP="00AC792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350E020" w14:textId="77777777" w:rsidR="00AC792E" w:rsidRDefault="00AC792E" w:rsidP="00AC792E">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0B2DFED" w14:textId="77777777" w:rsidR="00AC792E" w:rsidRDefault="00AC792E" w:rsidP="00AC792E">
      <w:r>
        <w:t xml:space="preserve">The AMF may include a new </w:t>
      </w:r>
      <w:r w:rsidRPr="00D738B9">
        <w:t xml:space="preserve">configured NSSAI </w:t>
      </w:r>
      <w:r>
        <w:t>for the current PLMN</w:t>
      </w:r>
      <w:r w:rsidRPr="00471728">
        <w:t xml:space="preserve"> </w:t>
      </w:r>
      <w:r>
        <w:t>or SNPN in the REGISTRATION ACCEPT message if:</w:t>
      </w:r>
    </w:p>
    <w:p w14:paraId="094558B3" w14:textId="77777777" w:rsidR="00AC792E" w:rsidRDefault="00AC792E" w:rsidP="00AC792E">
      <w:pPr>
        <w:pStyle w:val="B1"/>
      </w:pPr>
      <w:r>
        <w:lastRenderedPageBreak/>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4687716" w14:textId="77777777" w:rsidR="00AC792E" w:rsidRDefault="00AC792E" w:rsidP="00AC792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76AD5956" w14:textId="77777777" w:rsidR="00AC792E" w:rsidRPr="00EC66BC" w:rsidRDefault="00AC792E" w:rsidP="00AC792E">
      <w:pPr>
        <w:pStyle w:val="B1"/>
      </w:pPr>
      <w:r w:rsidRPr="00EC66BC">
        <w:t>c)</w:t>
      </w:r>
      <w:r w:rsidRPr="00EC66BC">
        <w:tab/>
        <w:t>the REGISTRATION REQUEST message included the requested NSSAI containing S-NSSAI(s) with incorrect mapped S-NSSAI(s);</w:t>
      </w:r>
    </w:p>
    <w:p w14:paraId="734929FB" w14:textId="77777777" w:rsidR="00AC792E" w:rsidRDefault="00AC792E" w:rsidP="00AC792E">
      <w:pPr>
        <w:pStyle w:val="B1"/>
      </w:pPr>
      <w:r>
        <w:t>d)</w:t>
      </w:r>
      <w:r>
        <w:tab/>
        <w:t>the REGISTRATION REQUEST message included the Network slicing indication IE with the Default configured NSSAI indication bit set to "Requested NSSAI created from default configured NSSAI";</w:t>
      </w:r>
    </w:p>
    <w:p w14:paraId="58DC7832" w14:textId="77777777" w:rsidR="00AC792E" w:rsidRDefault="00AC792E" w:rsidP="00AC792E">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del w:id="179" w:author="vivo, Hank" w:date="2023-02-18T22:03:00Z">
        <w:r w:rsidDel="00AC792E">
          <w:delText xml:space="preserve"> or</w:delText>
        </w:r>
      </w:del>
    </w:p>
    <w:p w14:paraId="1CFBF34D" w14:textId="77777777" w:rsidR="00AC792E" w:rsidRDefault="00AC792E" w:rsidP="00AC792E">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8B1A259" w14:textId="42E7E776" w:rsidR="00AC792E" w:rsidRDefault="00AC792E" w:rsidP="00AC792E">
      <w:pPr>
        <w:pStyle w:val="B1"/>
        <w:rPr>
          <w:ins w:id="180" w:author="vivo, Hank" w:date="2023-02-18T22:02:00Z"/>
        </w:rPr>
      </w:pPr>
      <w:r>
        <w:t>f)</w:t>
      </w:r>
      <w:r>
        <w:tab/>
      </w:r>
      <w:r w:rsidRPr="0044081D">
        <w:rPr>
          <w:rPrChange w:id="181" w:author="vivo, Hank" w:date="2023-02-18T22:06:00Z">
            <w:rPr>
              <w:color w:val="FF0000"/>
            </w:rPr>
          </w:rPrChange>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ins w:id="182" w:author="vivo, Hank" w:date="2023-02-18T22:03:00Z">
        <w:r>
          <w:t>; or</w:t>
        </w:r>
      </w:ins>
      <w:del w:id="183" w:author="vivo, Hank" w:date="2023-02-18T22:03:00Z">
        <w:r w:rsidDel="00AC792E">
          <w:delText>.</w:delText>
        </w:r>
      </w:del>
    </w:p>
    <w:p w14:paraId="0AC04B18" w14:textId="1F10AF0E" w:rsidR="00AC792E" w:rsidRDefault="00AC792E" w:rsidP="00AC792E">
      <w:pPr>
        <w:pStyle w:val="B1"/>
      </w:pPr>
      <w:ins w:id="184" w:author="vivo, Hank" w:date="2023-02-18T22:02:00Z">
        <w:r w:rsidRPr="00B11BD7">
          <w:t>g)</w:t>
        </w:r>
        <w:r w:rsidRPr="00B11BD7">
          <w:tab/>
          <w:t>the S-NSSAIs of the requested NSSAI in the REGISTRATION REQUEST message and the S-NSSAIs of the pending NSSAI are not associated with any common NSSRG value, except for the case that the REGISTRATION REQUEST message included the Network slicing indication IE with the Considering NSSRG values of pending NSSAI indication bit set to "Requested NSSAI is created without considering NSSRG values of pending NSSAI"</w:t>
        </w:r>
        <w:r>
          <w:t>.</w:t>
        </w:r>
      </w:ins>
    </w:p>
    <w:p w14:paraId="21ADEDDA" w14:textId="77777777" w:rsidR="00AC792E" w:rsidRPr="00EC66BC" w:rsidRDefault="00AC792E" w:rsidP="00AC792E">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88A7C8B" w14:textId="77777777" w:rsidR="00AC792E" w:rsidRPr="00EC66BC" w:rsidRDefault="00AC792E" w:rsidP="00AC792E">
      <w:pPr>
        <w:pStyle w:val="B1"/>
      </w:pPr>
      <w:r w:rsidRPr="00EC66BC">
        <w:t>a)</w:t>
      </w:r>
      <w:r w:rsidRPr="00EC66BC">
        <w:tab/>
        <w:t>"NSSRG supported", then the AMF shall include the NSSRG information in the REGISTRATION ACCEPT message; or</w:t>
      </w:r>
    </w:p>
    <w:p w14:paraId="63D8AAC0" w14:textId="77777777" w:rsidR="00AC792E" w:rsidRPr="00EC66BC" w:rsidRDefault="00AC792E" w:rsidP="00AC792E">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A1B61D1" w14:textId="77777777" w:rsidR="00AC792E" w:rsidRDefault="00AC792E" w:rsidP="00AC792E">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57844F23" w14:textId="77777777" w:rsidR="00AC792E" w:rsidRDefault="00AC792E" w:rsidP="00AC792E">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09DCE51C" w14:textId="77777777" w:rsidR="00AC792E" w:rsidRPr="00C24079" w:rsidRDefault="00AC792E" w:rsidP="00AC792E">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A4E0C28" w14:textId="77777777" w:rsidR="00AC792E" w:rsidRDefault="00AC792E" w:rsidP="00AC792E">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1F354216" w14:textId="77777777" w:rsidR="00AC792E" w:rsidRPr="00EC66BC" w:rsidRDefault="00AC792E" w:rsidP="00AC792E">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934FAAA" w14:textId="77777777" w:rsidR="00AC792E" w:rsidRPr="00353AEE" w:rsidRDefault="00AC792E" w:rsidP="00AC792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34FAD26E" w14:textId="3F56DC17" w:rsidR="00AC792E" w:rsidRDefault="00AC792E" w:rsidP="00AC792E">
      <w:ins w:id="185" w:author="vivo, Hank" w:date="2023-02-15T10:27:00Z">
        <w:r>
          <w:t>The AMF may include</w:t>
        </w:r>
        <w:r w:rsidRPr="00891E63">
          <w:t xml:space="preserve"> </w:t>
        </w:r>
        <w:r>
          <w:t>the N</w:t>
        </w:r>
        <w:r w:rsidRPr="00CF1037">
          <w:t xml:space="preserve">etwork slicing indication </w:t>
        </w:r>
        <w:r>
          <w:t xml:space="preserve">IE with the </w:t>
        </w:r>
      </w:ins>
      <w:ins w:id="186" w:author="vivo, Hank" w:date="2023-02-15T10:46:00Z">
        <w:r>
          <w:t xml:space="preserve">Ignoring the NSSRG values of pending NSSAI indication </w:t>
        </w:r>
      </w:ins>
      <w:ins w:id="187" w:author="vivo, Hank" w:date="2023-02-15T10:27:00Z">
        <w:r>
          <w:t>set to "</w:t>
        </w:r>
      </w:ins>
      <w:ins w:id="188" w:author="vivo, Hank" w:date="2023-02-15T10:46:00Z">
        <w:r w:rsidRPr="00EC5457">
          <w:t>UE is allowed to ignore NSSRG values of pending NSSAI</w:t>
        </w:r>
      </w:ins>
      <w:ins w:id="189" w:author="vivo, Hank" w:date="2023-02-15T10:27:00Z">
        <w:r>
          <w:t xml:space="preserve">" in the REGISTRATION ACCEPT message if the AMF determines </w:t>
        </w:r>
      </w:ins>
      <w:ins w:id="190" w:author="vivo, Hank" w:date="2023-02-15T10:29:00Z">
        <w:r>
          <w:t xml:space="preserve">that </w:t>
        </w:r>
      </w:ins>
      <w:ins w:id="191" w:author="vivo, Hank" w:date="2023-02-15T10:27:00Z">
        <w:r>
          <w:t xml:space="preserve">the UE is allowed to ignore the </w:t>
        </w:r>
      </w:ins>
      <w:ins w:id="192" w:author="vivo, Hank" w:date="2023-02-15T10:28:00Z">
        <w:r>
          <w:t xml:space="preserve">NSSRG values of the pending NSSAI </w:t>
        </w:r>
      </w:ins>
      <w:ins w:id="193" w:author="vivo, Hank" w:date="2023-02-15T10:29:00Z">
        <w:r>
          <w:t xml:space="preserve">when creating </w:t>
        </w:r>
      </w:ins>
      <w:ins w:id="194" w:author="vivo, Hank" w:date="2023-02-15T10:28:00Z">
        <w:r>
          <w:t>the requested NSSAI.</w:t>
        </w:r>
      </w:ins>
    </w:p>
    <w:p w14:paraId="60814032" w14:textId="4E733666" w:rsidR="00AC792E" w:rsidRPr="000337C2" w:rsidRDefault="00AC792E" w:rsidP="00AC792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5988A258" w14:textId="77777777" w:rsidR="00AC792E" w:rsidRDefault="00AC792E" w:rsidP="00AC792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C8DE30" w14:textId="77777777" w:rsidR="00AC792E" w:rsidRPr="003168A2" w:rsidRDefault="00AC792E" w:rsidP="00AC792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A00B792" w14:textId="77777777" w:rsidR="00AC792E" w:rsidRDefault="00AC792E" w:rsidP="00AC792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88F3799" w14:textId="77777777" w:rsidR="00AC792E" w:rsidRPr="003168A2" w:rsidRDefault="00AC792E" w:rsidP="00AC792E">
      <w:pPr>
        <w:pStyle w:val="B1"/>
      </w:pPr>
      <w:r w:rsidRPr="00AB5C0F">
        <w:t>"S</w:t>
      </w:r>
      <w:r>
        <w:rPr>
          <w:rFonts w:hint="eastAsia"/>
        </w:rPr>
        <w:t>-NSSAI</w:t>
      </w:r>
      <w:r w:rsidRPr="00AB5C0F">
        <w:t xml:space="preserve"> not available</w:t>
      </w:r>
      <w:r>
        <w:t xml:space="preserve"> in the current registration area</w:t>
      </w:r>
      <w:r w:rsidRPr="00AB5C0F">
        <w:t>"</w:t>
      </w:r>
    </w:p>
    <w:p w14:paraId="5954E76F" w14:textId="77777777" w:rsidR="00AC792E" w:rsidRDefault="00AC792E" w:rsidP="00AC792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93F7B05" w14:textId="77777777" w:rsidR="00AC792E" w:rsidRDefault="00AC792E" w:rsidP="00AC792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35F45AA" w14:textId="77777777" w:rsidR="00AC792E" w:rsidRPr="00B90668" w:rsidRDefault="00AC792E" w:rsidP="00AC792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9002BDF" w14:textId="77777777" w:rsidR="00AC792E" w:rsidRPr="008A2F60" w:rsidRDefault="00AC792E" w:rsidP="00AC792E">
      <w:pPr>
        <w:pStyle w:val="B1"/>
      </w:pPr>
      <w:r w:rsidRPr="008A2F60">
        <w:t>"S-NSSAI not available due to maximum number of UEs reached"</w:t>
      </w:r>
    </w:p>
    <w:p w14:paraId="16A01528" w14:textId="77777777" w:rsidR="00AC792E" w:rsidRDefault="00AC792E" w:rsidP="00AC792E">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16585ED9" w14:textId="77777777" w:rsidR="00AC792E" w:rsidRPr="00B90668" w:rsidRDefault="00AC792E" w:rsidP="00AC792E">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73B70F7" w14:textId="77777777" w:rsidR="00AC792E" w:rsidRDefault="00AC792E" w:rsidP="00AC792E">
      <w:r>
        <w:t>If there is one or more S-NSSAIs in the rejected NSSAI with the rejection cause "S-NSSAI not available due to maximum number of UEs reached", then</w:t>
      </w:r>
      <w:r w:rsidRPr="00F00857">
        <w:t xml:space="preserve"> </w:t>
      </w:r>
      <w:r>
        <w:t>for each S-NSSAI, the UE shall behave as follows:</w:t>
      </w:r>
    </w:p>
    <w:p w14:paraId="1E698E2C" w14:textId="77777777" w:rsidR="00AC792E" w:rsidRDefault="00AC792E" w:rsidP="00AC792E">
      <w:pPr>
        <w:pStyle w:val="B1"/>
      </w:pPr>
      <w:r>
        <w:t>a)</w:t>
      </w:r>
      <w:r>
        <w:tab/>
        <w:t>stop the timer T3526 associated with the S-NSSAI, if running;</w:t>
      </w:r>
    </w:p>
    <w:p w14:paraId="527FEAAD" w14:textId="77777777" w:rsidR="00AC792E" w:rsidRDefault="00AC792E" w:rsidP="00AC792E">
      <w:pPr>
        <w:pStyle w:val="B1"/>
      </w:pPr>
      <w:r>
        <w:t>b)</w:t>
      </w:r>
      <w:r>
        <w:tab/>
        <w:t>start the timer T3526 with:</w:t>
      </w:r>
    </w:p>
    <w:p w14:paraId="105ACDA3" w14:textId="77777777" w:rsidR="00AC792E" w:rsidRDefault="00AC792E" w:rsidP="00AC792E">
      <w:pPr>
        <w:pStyle w:val="B2"/>
      </w:pPr>
      <w:r>
        <w:lastRenderedPageBreak/>
        <w:t>1)</w:t>
      </w:r>
      <w:r>
        <w:tab/>
        <w:t>the back-off timer value received along with the S-NSSAI, if a back-off timer value is received along with the S-NSSAI that is neither zero nor deactivated; or</w:t>
      </w:r>
    </w:p>
    <w:p w14:paraId="068F9114" w14:textId="77777777" w:rsidR="00AC792E" w:rsidRDefault="00AC792E" w:rsidP="00AC792E">
      <w:pPr>
        <w:pStyle w:val="B2"/>
      </w:pPr>
      <w:r>
        <w:t>2)</w:t>
      </w:r>
      <w:r>
        <w:tab/>
        <w:t>an implementation specific back-off timer value, if no back-off timer value is received along with the S-NSSAI; and</w:t>
      </w:r>
    </w:p>
    <w:p w14:paraId="4CBD5BD8" w14:textId="77777777" w:rsidR="00AC792E" w:rsidRDefault="00AC792E" w:rsidP="00AC792E">
      <w:pPr>
        <w:pStyle w:val="B1"/>
      </w:pPr>
      <w:r>
        <w:t>c)</w:t>
      </w:r>
      <w:r>
        <w:tab/>
        <w:t>remove the S-NSSAI from the rejected NSSAI for the maximum number of UEs reached when the timer T3526 associated with the S-NSSAI expires.</w:t>
      </w:r>
    </w:p>
    <w:p w14:paraId="1779546C" w14:textId="77777777" w:rsidR="00AC792E" w:rsidRPr="002C41D6" w:rsidRDefault="00AC792E" w:rsidP="00AC792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4A87CBE" w14:textId="77777777" w:rsidR="00AC792E" w:rsidRDefault="00AC792E" w:rsidP="00AC792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EC63FC4" w14:textId="77777777" w:rsidR="00AC792E" w:rsidRPr="008473E9" w:rsidRDefault="00AC792E" w:rsidP="00AC792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46892BA1" w14:textId="77777777" w:rsidR="00AC792E" w:rsidRPr="00B36F7E" w:rsidRDefault="00AC792E" w:rsidP="00AC792E">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75B88D9" w14:textId="77777777" w:rsidR="00AC792E" w:rsidRPr="00B36F7E" w:rsidRDefault="00AC792E" w:rsidP="00AC792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D9D99A4" w14:textId="77777777" w:rsidR="00AC792E" w:rsidRPr="00B36F7E" w:rsidRDefault="00AC792E" w:rsidP="00AC792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21BF3E2" w14:textId="77777777" w:rsidR="00AC792E" w:rsidRPr="00B36F7E" w:rsidRDefault="00AC792E" w:rsidP="00AC792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567EDA2" w14:textId="77777777" w:rsidR="00AC792E" w:rsidRDefault="00AC792E" w:rsidP="00AC792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F14331A" w14:textId="77777777" w:rsidR="00AC792E" w:rsidRDefault="00AC792E" w:rsidP="00AC792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4F9185B" w14:textId="77777777" w:rsidR="00AC792E" w:rsidRPr="00B36F7E" w:rsidRDefault="00AC792E" w:rsidP="00AC792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3281F78" w14:textId="77777777" w:rsidR="00AC792E" w:rsidRDefault="00AC792E" w:rsidP="00AC792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54C1237" w14:textId="77777777" w:rsidR="00AC792E" w:rsidRDefault="00AC792E" w:rsidP="00AC792E">
      <w:pPr>
        <w:pStyle w:val="B1"/>
        <w:rPr>
          <w:lang w:eastAsia="zh-CN"/>
        </w:rPr>
      </w:pPr>
      <w:r>
        <w:t>a)</w:t>
      </w:r>
      <w:r>
        <w:tab/>
        <w:t>the UE did not include the requested NSSAI in the REGISTRATION REQUEST message; or</w:t>
      </w:r>
    </w:p>
    <w:p w14:paraId="726396BA" w14:textId="77777777" w:rsidR="00AC792E" w:rsidRDefault="00AC792E" w:rsidP="00AC792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19A5A19" w14:textId="77777777" w:rsidR="00AC792E" w:rsidRDefault="00AC792E" w:rsidP="00AC792E">
      <w:r>
        <w:t>and one or more default S-NSSAIs (containing one or more S-NSSAIs each of which may be associated with a new S-NSSAI) which are not subject to network slice-specific authentication and authorization are available, the AMF shall:</w:t>
      </w:r>
    </w:p>
    <w:p w14:paraId="497F6D17" w14:textId="77777777" w:rsidR="00AC792E" w:rsidRDefault="00AC792E" w:rsidP="00AC792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3888D682" w14:textId="77777777" w:rsidR="00AC792E" w:rsidRDefault="00AC792E" w:rsidP="00AC792E">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49A1A2E" w14:textId="77777777" w:rsidR="00AC792E" w:rsidRDefault="00AC792E" w:rsidP="00AC792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6EB5890" w14:textId="77777777" w:rsidR="00AC792E" w:rsidRDefault="00AC792E" w:rsidP="00AC792E">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1DB15DE9" w14:textId="77777777" w:rsidR="00AC792E" w:rsidRPr="00F80336" w:rsidRDefault="00AC792E" w:rsidP="00AC792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86C8611" w14:textId="77777777" w:rsidR="00AC792E" w:rsidRPr="00EC66BC" w:rsidRDefault="00AC792E" w:rsidP="00AC792E">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36600C86" w14:textId="77777777" w:rsidR="00AC792E" w:rsidRDefault="00AC792E" w:rsidP="00AC792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DCD3C0F" w14:textId="77777777" w:rsidR="00AC792E" w:rsidRDefault="00AC792E" w:rsidP="00AC792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585DAF2" w14:textId="77777777" w:rsidR="00AC792E" w:rsidRDefault="00AC792E" w:rsidP="00AC792E">
      <w:pPr>
        <w:pStyle w:val="B1"/>
      </w:pPr>
      <w:r>
        <w:t>b)</w:t>
      </w:r>
      <w:r>
        <w:tab/>
      </w:r>
      <w:r>
        <w:rPr>
          <w:rFonts w:eastAsia="Malgun Gothic"/>
        </w:rPr>
        <w:t>includes</w:t>
      </w:r>
      <w:r>
        <w:t xml:space="preserve"> a pending NSSAI; and</w:t>
      </w:r>
    </w:p>
    <w:p w14:paraId="5B2D6B66" w14:textId="77777777" w:rsidR="00AC792E" w:rsidRDefault="00AC792E" w:rsidP="00AC792E">
      <w:pPr>
        <w:pStyle w:val="B1"/>
      </w:pPr>
      <w:r>
        <w:t>c)</w:t>
      </w:r>
      <w:r>
        <w:tab/>
        <w:t>does not include an allowed NSSAI,</w:t>
      </w:r>
    </w:p>
    <w:p w14:paraId="787E2110" w14:textId="77777777" w:rsidR="00AC792E" w:rsidRDefault="00AC792E" w:rsidP="00AC792E">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9C74A11" w14:textId="77777777" w:rsidR="00AC792E" w:rsidRDefault="00AC792E" w:rsidP="00AC792E">
      <w:pPr>
        <w:pStyle w:val="B1"/>
      </w:pPr>
      <w:r>
        <w:t>a)</w:t>
      </w:r>
      <w:r>
        <w:tab/>
        <w:t xml:space="preserve">shall not initiate a 5GSM procedure except for emergency </w:t>
      </w:r>
      <w:proofErr w:type="gramStart"/>
      <w:r>
        <w:t>services ;</w:t>
      </w:r>
      <w:proofErr w:type="gramEnd"/>
      <w:r>
        <w:t xml:space="preserve"> and</w:t>
      </w:r>
    </w:p>
    <w:p w14:paraId="0D712D58" w14:textId="77777777" w:rsidR="00AC792E" w:rsidRDefault="00AC792E" w:rsidP="00AC792E">
      <w:pPr>
        <w:pStyle w:val="B1"/>
      </w:pPr>
      <w:r>
        <w:t>b)</w:t>
      </w:r>
      <w:r>
        <w:tab/>
        <w:t xml:space="preserve">shall not initiate a service request procedure except for cases f), </w:t>
      </w:r>
      <w:proofErr w:type="spellStart"/>
      <w:r>
        <w:t>i</w:t>
      </w:r>
      <w:proofErr w:type="spellEnd"/>
      <w:r>
        <w:t>), m) and o) in subclause 5.6.1.1;</w:t>
      </w:r>
    </w:p>
    <w:p w14:paraId="49E5412A" w14:textId="77777777" w:rsidR="00AC792E" w:rsidRDefault="00AC792E" w:rsidP="00AC792E">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w:t>
      </w:r>
    </w:p>
    <w:p w14:paraId="7B01CAEF" w14:textId="77777777" w:rsidR="00AC792E" w:rsidRDefault="00AC792E" w:rsidP="00AC792E">
      <w:pPr>
        <w:rPr>
          <w:rFonts w:eastAsia="Malgun Gothic"/>
        </w:rPr>
      </w:pPr>
      <w:r w:rsidRPr="00E420BA">
        <w:rPr>
          <w:rFonts w:eastAsia="Malgun Gothic"/>
        </w:rPr>
        <w:t>until the UE receives an allowed NSSAI.</w:t>
      </w:r>
    </w:p>
    <w:p w14:paraId="0ED33B7F" w14:textId="77777777" w:rsidR="00AC792E" w:rsidRDefault="00AC792E" w:rsidP="00AC792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89E369A" w14:textId="77777777" w:rsidR="00AC792E" w:rsidRDefault="00AC792E" w:rsidP="00AC792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8A18604" w14:textId="77777777" w:rsidR="00AC792E" w:rsidRPr="00F701D3" w:rsidRDefault="00AC792E" w:rsidP="00AC792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79F19A5" w14:textId="77777777" w:rsidR="00AC792E" w:rsidRDefault="00AC792E" w:rsidP="00AC792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DA7D91C" w14:textId="77777777" w:rsidR="00AC792E" w:rsidRDefault="00AC792E" w:rsidP="00AC792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B40DEEA" w14:textId="77777777" w:rsidR="00AC792E" w:rsidRDefault="00AC792E" w:rsidP="00AC792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2B48563" w14:textId="77777777" w:rsidR="00AC792E" w:rsidRDefault="00AC792E" w:rsidP="00AC792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26DDA4B" w14:textId="77777777" w:rsidR="00AC792E" w:rsidRPr="00604BBA" w:rsidRDefault="00AC792E" w:rsidP="00AC792E">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B5C32FB" w14:textId="77777777" w:rsidR="00AC792E" w:rsidRDefault="00AC792E" w:rsidP="00AC792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B1CA8D2" w14:textId="77777777" w:rsidR="00AC792E" w:rsidRDefault="00AC792E" w:rsidP="00AC792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5853E69" w14:textId="77777777" w:rsidR="00AC792E" w:rsidRDefault="00AC792E" w:rsidP="00AC792E">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3B7E582" w14:textId="77777777" w:rsidR="00AC792E" w:rsidRDefault="00AC792E" w:rsidP="00AC792E">
      <w:r>
        <w:t>The AMF shall set the EMF bit in the 5GS network feature support IE to:</w:t>
      </w:r>
    </w:p>
    <w:p w14:paraId="20ECA23E" w14:textId="77777777" w:rsidR="00AC792E" w:rsidRDefault="00AC792E" w:rsidP="00AC792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118DB39" w14:textId="77777777" w:rsidR="00AC792E" w:rsidRDefault="00AC792E" w:rsidP="00AC792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19EE41D" w14:textId="77777777" w:rsidR="00AC792E" w:rsidRDefault="00AC792E" w:rsidP="00AC792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7A1EE2C" w14:textId="77777777" w:rsidR="00AC792E" w:rsidRDefault="00AC792E" w:rsidP="00AC792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A3AEC52" w14:textId="77777777" w:rsidR="00AC792E" w:rsidRDefault="00AC792E" w:rsidP="00AC792E">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5188D390" w14:textId="77777777" w:rsidR="00AC792E" w:rsidRDefault="00AC792E" w:rsidP="00AC792E">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092929FC" w14:textId="77777777" w:rsidR="00AC792E" w:rsidRDefault="00AC792E" w:rsidP="00AC792E">
      <w:r w:rsidRPr="0015373B">
        <w:t>Access identity 1 is only applicable while the UE is in N1 mode.</w:t>
      </w:r>
      <w:r>
        <w:t xml:space="preserve"> </w:t>
      </w:r>
      <w:r w:rsidRPr="0015373B">
        <w:t>Access identity 2 is only applicable while the UE is in N1 mode.</w:t>
      </w:r>
    </w:p>
    <w:p w14:paraId="0B3C66E4" w14:textId="77777777" w:rsidR="00AC792E" w:rsidRDefault="00AC792E" w:rsidP="00AC792E">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743F11A" w14:textId="77777777" w:rsidR="00AC792E" w:rsidRDefault="00AC792E" w:rsidP="00AC792E">
      <w:pPr>
        <w:pStyle w:val="B1"/>
      </w:pPr>
      <w:r>
        <w:t>-</w:t>
      </w:r>
      <w:r>
        <w:tab/>
        <w:t>if the UE is not operating in SNPN access operation mode:</w:t>
      </w:r>
    </w:p>
    <w:p w14:paraId="748535BA" w14:textId="77777777" w:rsidR="00AC792E" w:rsidRDefault="00AC792E" w:rsidP="00AC792E">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56B251F" w14:textId="77777777" w:rsidR="00AC792E" w:rsidRDefault="00AC792E" w:rsidP="00AC792E">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A7BD62C" w14:textId="77777777" w:rsidR="00AC792E" w:rsidRDefault="00AC792E" w:rsidP="00AC792E">
      <w:pPr>
        <w:pStyle w:val="B3"/>
      </w:pPr>
      <w:r>
        <w:t>-</w:t>
      </w:r>
      <w:r>
        <w:tab/>
      </w:r>
      <w:r w:rsidRPr="00180739">
        <w:t>via 3GPP access</w:t>
      </w:r>
      <w:r>
        <w:t>; or</w:t>
      </w:r>
    </w:p>
    <w:p w14:paraId="2BD453DE" w14:textId="77777777" w:rsidR="00AC792E" w:rsidRDefault="00AC792E" w:rsidP="00AC792E">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BA2251F" w14:textId="77777777" w:rsidR="00AC792E" w:rsidRDefault="00AC792E" w:rsidP="00AC792E">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w:t>
      </w:r>
      <w:r>
        <w:lastRenderedPageBreak/>
        <w:t xml:space="preserve">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676D5F3" w14:textId="77777777" w:rsidR="00AC792E" w:rsidRDefault="00AC792E" w:rsidP="00AC792E">
      <w:pPr>
        <w:pStyle w:val="B3"/>
      </w:pPr>
      <w:r>
        <w:t>-</w:t>
      </w:r>
      <w:r>
        <w:tab/>
      </w:r>
      <w:r w:rsidRPr="00F60690">
        <w:t>via 3GPP access</w:t>
      </w:r>
      <w:r>
        <w:t>; or</w:t>
      </w:r>
    </w:p>
    <w:p w14:paraId="77FAB440" w14:textId="77777777" w:rsidR="00AC792E" w:rsidRDefault="00AC792E" w:rsidP="00AC792E">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7E1E772" w14:textId="77777777" w:rsidR="00AC792E" w:rsidRDefault="00AC792E" w:rsidP="00AC792E">
      <w:pPr>
        <w:pStyle w:val="B2"/>
      </w:pPr>
      <w:r>
        <w:tab/>
        <w:t>until the UE selects a non-equivalent PLMN over 3GPP access;</w:t>
      </w:r>
    </w:p>
    <w:p w14:paraId="6078E557" w14:textId="77777777" w:rsidR="00AC792E" w:rsidRDefault="00AC792E" w:rsidP="00AC792E">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9032E26" w14:textId="77777777" w:rsidR="00AC792E" w:rsidRDefault="00AC792E" w:rsidP="00AC792E">
      <w:pPr>
        <w:pStyle w:val="B3"/>
      </w:pPr>
      <w:r>
        <w:t>-</w:t>
      </w:r>
      <w:r>
        <w:tab/>
      </w:r>
      <w:r w:rsidRPr="00180739">
        <w:t xml:space="preserve">via </w:t>
      </w:r>
      <w:r>
        <w:t>non-</w:t>
      </w:r>
      <w:r w:rsidRPr="00180739">
        <w:t>3GPP access</w:t>
      </w:r>
      <w:r>
        <w:t>;</w:t>
      </w:r>
      <w:r w:rsidRPr="00180739">
        <w:t xml:space="preserve"> or</w:t>
      </w:r>
    </w:p>
    <w:p w14:paraId="2A0E1EBB" w14:textId="77777777" w:rsidR="00AC792E" w:rsidRDefault="00AC792E" w:rsidP="00AC792E">
      <w:pPr>
        <w:pStyle w:val="B3"/>
      </w:pPr>
      <w:r>
        <w:t>-</w:t>
      </w:r>
      <w:r>
        <w:tab/>
      </w:r>
      <w:r w:rsidRPr="00180739">
        <w:t xml:space="preserve">via 3GPP access </w:t>
      </w:r>
      <w:r>
        <w:t>if</w:t>
      </w:r>
      <w:r w:rsidRPr="00180739">
        <w:t xml:space="preserve"> the UE is registered to the same PLMN over 3GPP access and non-3GPP access</w:t>
      </w:r>
      <w:r>
        <w:t>;</w:t>
      </w:r>
    </w:p>
    <w:p w14:paraId="7ABDA4E0" w14:textId="77777777" w:rsidR="00AC792E" w:rsidRDefault="00AC792E" w:rsidP="00AC792E">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86B2760" w14:textId="77777777" w:rsidR="00AC792E" w:rsidRDefault="00AC792E" w:rsidP="00AC792E">
      <w:pPr>
        <w:pStyle w:val="B3"/>
      </w:pPr>
      <w:r>
        <w:t>-</w:t>
      </w:r>
      <w:r>
        <w:tab/>
      </w:r>
      <w:r w:rsidRPr="00F60690">
        <w:t xml:space="preserve">via </w:t>
      </w:r>
      <w:r>
        <w:t>non-</w:t>
      </w:r>
      <w:r w:rsidRPr="00F60690">
        <w:t>3GPP access</w:t>
      </w:r>
      <w:r>
        <w:t>; or</w:t>
      </w:r>
    </w:p>
    <w:p w14:paraId="21D26D69" w14:textId="77777777" w:rsidR="00AC792E" w:rsidRDefault="00AC792E" w:rsidP="00AC792E">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0BC1F53" w14:textId="77777777" w:rsidR="00AC792E" w:rsidRPr="000C47DD" w:rsidRDefault="00AC792E" w:rsidP="00AC792E">
      <w:pPr>
        <w:pStyle w:val="B2"/>
      </w:pPr>
      <w:r>
        <w:tab/>
        <w:t>until the UE selects a non-equivalent PLMN</w:t>
      </w:r>
      <w:r w:rsidRPr="00F32411">
        <w:t xml:space="preserve"> </w:t>
      </w:r>
      <w:r>
        <w:t>over non-3GPP access;</w:t>
      </w:r>
    </w:p>
    <w:p w14:paraId="6C0A863F" w14:textId="77777777" w:rsidR="00AC792E" w:rsidRDefault="00AC792E" w:rsidP="00AC792E">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ACD0995" w14:textId="77777777" w:rsidR="00AC792E" w:rsidRDefault="00AC792E" w:rsidP="00AC792E">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56F58C25" w14:textId="77777777" w:rsidR="00AC792E" w:rsidRDefault="00AC792E" w:rsidP="00AC792E">
      <w:pPr>
        <w:pStyle w:val="B3"/>
      </w:pPr>
      <w:r>
        <w:t>-</w:t>
      </w:r>
      <w:r>
        <w:tab/>
      </w:r>
      <w:r w:rsidRPr="00180739">
        <w:t>via 3GPP access</w:t>
      </w:r>
      <w:r>
        <w:t>; or</w:t>
      </w:r>
    </w:p>
    <w:p w14:paraId="250E3A64" w14:textId="77777777" w:rsidR="00AC792E" w:rsidRDefault="00AC792E" w:rsidP="00AC792E">
      <w:pPr>
        <w:pStyle w:val="B3"/>
      </w:pPr>
      <w:r>
        <w:t>-</w:t>
      </w:r>
      <w:r>
        <w:tab/>
      </w:r>
      <w:r w:rsidRPr="00180739">
        <w:t xml:space="preserve">via non-3GPP access </w:t>
      </w:r>
      <w:r>
        <w:t>if</w:t>
      </w:r>
      <w:r w:rsidRPr="00180739">
        <w:t xml:space="preserve"> the UE is registered to the same PLMN over 3GPP access and non-3GPP access</w:t>
      </w:r>
      <w:r>
        <w:t>;</w:t>
      </w:r>
    </w:p>
    <w:p w14:paraId="2DE2C4BA" w14:textId="77777777" w:rsidR="00AC792E" w:rsidRDefault="00AC792E" w:rsidP="00AC792E">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6FA1E876" w14:textId="77777777" w:rsidR="00AC792E" w:rsidRDefault="00AC792E" w:rsidP="00AC792E">
      <w:pPr>
        <w:pStyle w:val="B3"/>
      </w:pPr>
      <w:r>
        <w:t>-</w:t>
      </w:r>
      <w:r>
        <w:tab/>
      </w:r>
      <w:r w:rsidRPr="00F60690">
        <w:t>via 3GPP access</w:t>
      </w:r>
      <w:r>
        <w:t>; or</w:t>
      </w:r>
    </w:p>
    <w:p w14:paraId="315FEF5A" w14:textId="77777777" w:rsidR="00AC792E" w:rsidRDefault="00AC792E" w:rsidP="00AC792E">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86E2C88" w14:textId="77777777" w:rsidR="00AC792E" w:rsidRDefault="00AC792E" w:rsidP="00AC792E">
      <w:pPr>
        <w:pStyle w:val="B2"/>
      </w:pPr>
      <w:r>
        <w:tab/>
        <w:t>until the UE selects a non-equivalent PLMN</w:t>
      </w:r>
      <w:r w:rsidRPr="00B804A6">
        <w:t xml:space="preserve"> </w:t>
      </w:r>
      <w:r>
        <w:t>over 3GPP access; and</w:t>
      </w:r>
    </w:p>
    <w:p w14:paraId="45AF3945" w14:textId="77777777" w:rsidR="00AC792E" w:rsidRDefault="00AC792E" w:rsidP="00AC792E">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6E34DA10" w14:textId="77777777" w:rsidR="00AC792E" w:rsidRDefault="00AC792E" w:rsidP="00AC792E">
      <w:pPr>
        <w:pStyle w:val="B3"/>
      </w:pPr>
      <w:r>
        <w:t>-</w:t>
      </w:r>
      <w:r>
        <w:tab/>
      </w:r>
      <w:r w:rsidRPr="00180739">
        <w:t xml:space="preserve">via </w:t>
      </w:r>
      <w:r>
        <w:t>non-</w:t>
      </w:r>
      <w:r w:rsidRPr="00180739">
        <w:t>3GPP access</w:t>
      </w:r>
      <w:r>
        <w:t>;</w:t>
      </w:r>
      <w:r w:rsidRPr="00180739">
        <w:t xml:space="preserve"> or</w:t>
      </w:r>
    </w:p>
    <w:p w14:paraId="7C9E9B62" w14:textId="77777777" w:rsidR="00AC792E" w:rsidRDefault="00AC792E" w:rsidP="00AC792E">
      <w:pPr>
        <w:pStyle w:val="B3"/>
      </w:pPr>
      <w:r>
        <w:t>-</w:t>
      </w:r>
      <w:r>
        <w:tab/>
      </w:r>
      <w:r w:rsidRPr="00180739">
        <w:t xml:space="preserve">via 3GPP access </w:t>
      </w:r>
      <w:r>
        <w:t>if</w:t>
      </w:r>
      <w:r w:rsidRPr="00180739">
        <w:t xml:space="preserve"> the UE is registered to the same PLMN over 3GPP access and non-3GPP access</w:t>
      </w:r>
      <w:r>
        <w:t>;</w:t>
      </w:r>
    </w:p>
    <w:p w14:paraId="6BBBFD4E" w14:textId="77777777" w:rsidR="00AC792E" w:rsidRDefault="00AC792E" w:rsidP="00AC792E">
      <w:pPr>
        <w:pStyle w:val="B2"/>
        <w:ind w:hanging="283"/>
      </w:pPr>
      <w:r>
        <w:tab/>
        <w:t>the UE shall act as a UE with access identity 2 configured for MCS,</w:t>
      </w:r>
      <w:r w:rsidRPr="008601E3">
        <w:t xml:space="preserve"> </w:t>
      </w:r>
      <w:r>
        <w:t>as described in subclause 4.5.2,</w:t>
      </w:r>
      <w:r w:rsidRPr="008601E3">
        <w:t xml:space="preserve"> </w:t>
      </w:r>
      <w:r>
        <w:t xml:space="preserve">in non-3GPP access of the registered PLMN and its equivalent PLMNs. The MCS indicator bit in the 5GS network </w:t>
      </w:r>
      <w:r>
        <w:lastRenderedPageBreak/>
        <w:t>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5F1792C" w14:textId="77777777" w:rsidR="00AC792E" w:rsidRDefault="00AC792E" w:rsidP="00AC792E">
      <w:pPr>
        <w:pStyle w:val="B3"/>
      </w:pPr>
      <w:r>
        <w:t>-</w:t>
      </w:r>
      <w:r>
        <w:tab/>
      </w:r>
      <w:r w:rsidRPr="00F60690">
        <w:t xml:space="preserve">via </w:t>
      </w:r>
      <w:r>
        <w:t>non-</w:t>
      </w:r>
      <w:r w:rsidRPr="00F60690">
        <w:t>3GPP access</w:t>
      </w:r>
      <w:r>
        <w:t>; or</w:t>
      </w:r>
    </w:p>
    <w:p w14:paraId="3BC24CC0" w14:textId="77777777" w:rsidR="00AC792E" w:rsidRDefault="00AC792E" w:rsidP="00AC792E">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8072B55" w14:textId="77777777" w:rsidR="00AC792E" w:rsidRPr="000C47DD" w:rsidRDefault="00AC792E" w:rsidP="00AC792E">
      <w:pPr>
        <w:pStyle w:val="B2"/>
        <w:rPr>
          <w:lang w:eastAsia="zh-TW"/>
        </w:rPr>
      </w:pPr>
      <w:r>
        <w:tab/>
        <w:t>until the UE selects a non-equivalent PLMN</w:t>
      </w:r>
      <w:r w:rsidRPr="00F32411">
        <w:t xml:space="preserve"> </w:t>
      </w:r>
      <w:r>
        <w:t>over non-3GPP access; or</w:t>
      </w:r>
    </w:p>
    <w:p w14:paraId="36161D98" w14:textId="77777777" w:rsidR="00AC792E" w:rsidRDefault="00AC792E" w:rsidP="00AC792E">
      <w:pPr>
        <w:pStyle w:val="B1"/>
      </w:pPr>
      <w:r>
        <w:t>-</w:t>
      </w:r>
      <w:r>
        <w:tab/>
        <w:t>if the UE is operating in SNPN access operation mode:</w:t>
      </w:r>
    </w:p>
    <w:p w14:paraId="097A0F2A" w14:textId="77777777" w:rsidR="00AC792E" w:rsidRPr="0083064D" w:rsidRDefault="00AC792E" w:rsidP="00AC792E">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AA4618D" w14:textId="77777777" w:rsidR="00AC792E" w:rsidRDefault="00AC792E" w:rsidP="00AC792E">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F3F26E6" w14:textId="77777777" w:rsidR="00AC792E" w:rsidRDefault="00AC792E" w:rsidP="00AC792E">
      <w:pPr>
        <w:pStyle w:val="B3"/>
      </w:pPr>
      <w:r>
        <w:t>-</w:t>
      </w:r>
      <w:r>
        <w:tab/>
      </w:r>
      <w:r w:rsidRPr="00180739">
        <w:t>via 3GPP access</w:t>
      </w:r>
      <w:r>
        <w:t xml:space="preserve">; or </w:t>
      </w:r>
    </w:p>
    <w:p w14:paraId="34C44D1A" w14:textId="77777777" w:rsidR="00AC792E" w:rsidRDefault="00AC792E" w:rsidP="00AC792E">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9CEA88C" w14:textId="77777777" w:rsidR="00AC792E" w:rsidRDefault="00AC792E" w:rsidP="00AC792E">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3824F55A" w14:textId="77777777" w:rsidR="00AC792E" w:rsidRDefault="00AC792E" w:rsidP="00AC792E">
      <w:pPr>
        <w:pStyle w:val="B3"/>
      </w:pPr>
      <w:r>
        <w:t>-</w:t>
      </w:r>
      <w:r>
        <w:tab/>
      </w:r>
      <w:r w:rsidRPr="00F60690">
        <w:t>via 3GPP access</w:t>
      </w:r>
      <w:r>
        <w:t xml:space="preserve">; or </w:t>
      </w:r>
    </w:p>
    <w:p w14:paraId="7CE54626" w14:textId="77777777" w:rsidR="00AC792E" w:rsidRDefault="00AC792E" w:rsidP="00AC792E">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2C11273" w14:textId="77777777" w:rsidR="00AC792E" w:rsidRDefault="00AC792E" w:rsidP="00AC792E">
      <w:pPr>
        <w:pStyle w:val="B2"/>
      </w:pPr>
      <w:r>
        <w:tab/>
        <w:t>until the UE selects another SNPN over 3GPP access;</w:t>
      </w:r>
    </w:p>
    <w:p w14:paraId="43ED75F5" w14:textId="77777777" w:rsidR="00AC792E" w:rsidRDefault="00AC792E" w:rsidP="00AC792E">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7D309FB" w14:textId="77777777" w:rsidR="00AC792E" w:rsidRDefault="00AC792E" w:rsidP="00AC792E">
      <w:pPr>
        <w:pStyle w:val="B3"/>
      </w:pPr>
      <w:r>
        <w:t>-</w:t>
      </w:r>
      <w:r>
        <w:tab/>
      </w:r>
      <w:r w:rsidRPr="00180739">
        <w:t xml:space="preserve">via </w:t>
      </w:r>
      <w:r>
        <w:t>non-</w:t>
      </w:r>
      <w:r w:rsidRPr="00180739">
        <w:t>3GPP access</w:t>
      </w:r>
      <w:r>
        <w:t>;</w:t>
      </w:r>
      <w:r w:rsidRPr="00180739">
        <w:t xml:space="preserve"> or </w:t>
      </w:r>
    </w:p>
    <w:p w14:paraId="4632A1B9" w14:textId="77777777" w:rsidR="00AC792E" w:rsidRDefault="00AC792E" w:rsidP="00AC792E">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F73113F" w14:textId="77777777" w:rsidR="00AC792E" w:rsidRDefault="00AC792E" w:rsidP="00AC792E">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C696BF7" w14:textId="77777777" w:rsidR="00AC792E" w:rsidRDefault="00AC792E" w:rsidP="00AC792E">
      <w:pPr>
        <w:pStyle w:val="B3"/>
      </w:pPr>
      <w:r>
        <w:t>-</w:t>
      </w:r>
      <w:r>
        <w:tab/>
      </w:r>
      <w:r w:rsidRPr="00F60690">
        <w:t xml:space="preserve">via </w:t>
      </w:r>
      <w:r>
        <w:t>non-</w:t>
      </w:r>
      <w:r w:rsidRPr="00F60690">
        <w:t>3GPP access</w:t>
      </w:r>
      <w:r>
        <w:t xml:space="preserve">; or </w:t>
      </w:r>
    </w:p>
    <w:p w14:paraId="135FA08D" w14:textId="77777777" w:rsidR="00AC792E" w:rsidRDefault="00AC792E" w:rsidP="00AC792E">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569EEF14" w14:textId="77777777" w:rsidR="00AC792E" w:rsidRPr="00B50418" w:rsidRDefault="00AC792E" w:rsidP="00AC792E">
      <w:pPr>
        <w:pStyle w:val="B2"/>
      </w:pPr>
      <w:r>
        <w:tab/>
      </w:r>
      <w:r w:rsidRPr="00A33285">
        <w:t>until the UE selects another SNPN over non-3GPP access;</w:t>
      </w:r>
    </w:p>
    <w:p w14:paraId="2A46B266" w14:textId="77777777" w:rsidR="00AC792E" w:rsidRDefault="00AC792E" w:rsidP="00AC792E">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36CE9D" w14:textId="77777777" w:rsidR="00AC792E" w:rsidRDefault="00AC792E" w:rsidP="00AC792E">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52A15BE3" w14:textId="77777777" w:rsidR="00AC792E" w:rsidRDefault="00AC792E" w:rsidP="00AC792E">
      <w:pPr>
        <w:pStyle w:val="B3"/>
      </w:pPr>
      <w:r>
        <w:lastRenderedPageBreak/>
        <w:t>-</w:t>
      </w:r>
      <w:r>
        <w:tab/>
      </w:r>
      <w:r w:rsidRPr="00180739">
        <w:t>via 3GPP access</w:t>
      </w:r>
      <w:r>
        <w:t xml:space="preserve">; or </w:t>
      </w:r>
    </w:p>
    <w:p w14:paraId="134F013D" w14:textId="77777777" w:rsidR="00AC792E" w:rsidRDefault="00AC792E" w:rsidP="00AC792E">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8EF389B" w14:textId="77777777" w:rsidR="00AC792E" w:rsidRDefault="00AC792E" w:rsidP="00AC792E">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C5B7C08" w14:textId="77777777" w:rsidR="00AC792E" w:rsidRDefault="00AC792E" w:rsidP="00AC792E">
      <w:pPr>
        <w:pStyle w:val="B3"/>
      </w:pPr>
      <w:r>
        <w:t>-</w:t>
      </w:r>
      <w:r>
        <w:tab/>
      </w:r>
      <w:r w:rsidRPr="00F60690">
        <w:t>via 3GPP access</w:t>
      </w:r>
      <w:r>
        <w:t>; or</w:t>
      </w:r>
      <w:r w:rsidRPr="00F60690">
        <w:t xml:space="preserve"> </w:t>
      </w:r>
    </w:p>
    <w:p w14:paraId="0CB22410" w14:textId="77777777" w:rsidR="00AC792E" w:rsidRDefault="00AC792E" w:rsidP="00AC792E">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91E35AF" w14:textId="77777777" w:rsidR="00AC792E" w:rsidRDefault="00AC792E" w:rsidP="00AC792E">
      <w:pPr>
        <w:pStyle w:val="B3"/>
      </w:pPr>
      <w:r>
        <w:t>until the UE selects another SNPN over 3GPP access; and</w:t>
      </w:r>
    </w:p>
    <w:p w14:paraId="06FE3313" w14:textId="77777777" w:rsidR="00AC792E" w:rsidRDefault="00AC792E" w:rsidP="00AC792E">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0FA11BA" w14:textId="77777777" w:rsidR="00AC792E" w:rsidRDefault="00AC792E" w:rsidP="00AC792E">
      <w:pPr>
        <w:pStyle w:val="B3"/>
      </w:pPr>
      <w:r>
        <w:t>-</w:t>
      </w:r>
      <w:r>
        <w:tab/>
      </w:r>
      <w:r w:rsidRPr="00180739">
        <w:t xml:space="preserve">via </w:t>
      </w:r>
      <w:r>
        <w:t>non-</w:t>
      </w:r>
      <w:r w:rsidRPr="00180739">
        <w:t>3GPP access</w:t>
      </w:r>
      <w:r>
        <w:t>;</w:t>
      </w:r>
      <w:r w:rsidRPr="00180739">
        <w:t xml:space="preserve"> or </w:t>
      </w:r>
    </w:p>
    <w:p w14:paraId="748704C1" w14:textId="77777777" w:rsidR="00AC792E" w:rsidRDefault="00AC792E" w:rsidP="00AC792E">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ACE4770" w14:textId="77777777" w:rsidR="00AC792E" w:rsidRDefault="00AC792E" w:rsidP="00AC792E">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697801C" w14:textId="77777777" w:rsidR="00AC792E" w:rsidRDefault="00AC792E" w:rsidP="00AC792E">
      <w:pPr>
        <w:pStyle w:val="B3"/>
      </w:pPr>
      <w:r>
        <w:t>-</w:t>
      </w:r>
      <w:r>
        <w:tab/>
      </w:r>
      <w:r w:rsidRPr="00F60690">
        <w:t xml:space="preserve">via </w:t>
      </w:r>
      <w:r>
        <w:t>non-</w:t>
      </w:r>
      <w:r w:rsidRPr="00F60690">
        <w:t>3GPP access</w:t>
      </w:r>
      <w:r>
        <w:t xml:space="preserve">; or </w:t>
      </w:r>
    </w:p>
    <w:p w14:paraId="0D1A85B8" w14:textId="77777777" w:rsidR="00AC792E" w:rsidRDefault="00AC792E" w:rsidP="00AC792E">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D88ABA0" w14:textId="77777777" w:rsidR="00AC792E" w:rsidRPr="000C47DD" w:rsidRDefault="00AC792E" w:rsidP="00AC792E">
      <w:pPr>
        <w:pStyle w:val="B2"/>
      </w:pPr>
      <w:r>
        <w:tab/>
        <w:t>until the UE selects another SNPN</w:t>
      </w:r>
      <w:r w:rsidRPr="00F32411">
        <w:t xml:space="preserve"> </w:t>
      </w:r>
      <w:r>
        <w:t>over non-3GPP access.</w:t>
      </w:r>
    </w:p>
    <w:p w14:paraId="0F2CF36B" w14:textId="77777777" w:rsidR="00AC792E" w:rsidRDefault="00AC792E" w:rsidP="00AC792E">
      <w:pPr>
        <w:pStyle w:val="NO"/>
      </w:pPr>
      <w:r>
        <w:t>NOTE 19:</w:t>
      </w:r>
      <w:r>
        <w:tab/>
        <w:t>The term "non-3GPP access" in an SNPN refers to the case where the UE is accessing SNPN services via a PLMN.</w:t>
      </w:r>
    </w:p>
    <w:p w14:paraId="4A82FEA0" w14:textId="77777777" w:rsidR="00AC792E" w:rsidRDefault="00AC792E" w:rsidP="00AC792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E6F2727" w14:textId="77777777" w:rsidR="00AC792E" w:rsidRDefault="00AC792E" w:rsidP="00AC792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93DD3A5" w14:textId="77777777" w:rsidR="00AC792E" w:rsidRDefault="00AC792E" w:rsidP="00AC792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3ED1790" w14:textId="77777777" w:rsidR="00AC792E" w:rsidRDefault="00AC792E" w:rsidP="00AC792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9ADD91C" w14:textId="77777777" w:rsidR="00AC792E" w:rsidRDefault="00AC792E" w:rsidP="00AC792E">
      <w:pPr>
        <w:rPr>
          <w:noProof/>
        </w:rPr>
      </w:pPr>
      <w:r w:rsidRPr="00CC0C94">
        <w:t xml:space="preserve">in the </w:t>
      </w:r>
      <w:r>
        <w:rPr>
          <w:lang w:eastAsia="ko-KR"/>
        </w:rPr>
        <w:t>5GS network feature support IE in the REGISTRATION ACCEPT message</w:t>
      </w:r>
      <w:r w:rsidRPr="00CC0C94">
        <w:t>.</w:t>
      </w:r>
    </w:p>
    <w:p w14:paraId="1D6EF34C" w14:textId="77777777" w:rsidR="00AC792E" w:rsidRPr="00CC0C94" w:rsidRDefault="00AC792E" w:rsidP="00AC792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4786248" w14:textId="77777777" w:rsidR="00AC792E" w:rsidRPr="00CC0C94" w:rsidRDefault="00AC792E" w:rsidP="00AC792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95F3C6C" w14:textId="77777777" w:rsidR="00AC792E" w:rsidRPr="00CC0C94" w:rsidRDefault="00AC792E" w:rsidP="00AC792E">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9DD406" w14:textId="77777777" w:rsidR="00AC792E" w:rsidRDefault="00AC792E" w:rsidP="00AC792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2DBCD64" w14:textId="77777777" w:rsidR="00AC792E" w:rsidRDefault="00AC792E" w:rsidP="00AC792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5631553" w14:textId="77777777" w:rsidR="00AC792E" w:rsidRDefault="00AC792E" w:rsidP="00AC792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535DA24" w14:textId="77777777" w:rsidR="00AC792E" w:rsidRDefault="00AC792E" w:rsidP="00AC792E">
      <w:pPr>
        <w:pStyle w:val="B1"/>
      </w:pPr>
      <w:r>
        <w:t>-</w:t>
      </w:r>
      <w:r>
        <w:tab/>
        <w:t>both of them;</w:t>
      </w:r>
    </w:p>
    <w:p w14:paraId="7DFE380B" w14:textId="77777777" w:rsidR="00AC792E" w:rsidRDefault="00AC792E" w:rsidP="00AC792E">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CB8FB34" w14:textId="77777777" w:rsidR="00AC792E" w:rsidRPr="00722419" w:rsidRDefault="00AC792E" w:rsidP="00AC792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F89C172" w14:textId="77777777" w:rsidR="00AC792E" w:rsidRDefault="00AC792E" w:rsidP="00AC792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2CF1E29" w14:textId="77777777" w:rsidR="00AC792E" w:rsidRDefault="00AC792E" w:rsidP="00AC792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EC4EC87" w14:textId="77777777" w:rsidR="00AC792E" w:rsidRDefault="00AC792E" w:rsidP="00AC792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3B2C485" w14:textId="77777777" w:rsidR="00AC792E" w:rsidRDefault="00AC792E" w:rsidP="00AC792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C29F51D" w14:textId="77777777" w:rsidR="00AC792E" w:rsidRDefault="00AC792E" w:rsidP="00AC792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0AD285D" w14:textId="77777777" w:rsidR="00AC792E" w:rsidRDefault="00AC792E" w:rsidP="00AC792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DF22E8E" w14:textId="77777777" w:rsidR="00AC792E" w:rsidRPr="00374A91" w:rsidRDefault="00AC792E" w:rsidP="00AC792E">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2EF0F553" w14:textId="77777777" w:rsidR="00AC792E" w:rsidRPr="00374A91" w:rsidRDefault="00AC792E" w:rsidP="00AC792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D002EAB" w14:textId="77777777" w:rsidR="00AC792E" w:rsidRPr="002D59CF" w:rsidRDefault="00AC792E" w:rsidP="00AC792E">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3B0B34D5" w14:textId="77777777" w:rsidR="00AC792E" w:rsidRPr="00374A91" w:rsidRDefault="00AC792E" w:rsidP="00AC792E">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37F699A2" w14:textId="77777777" w:rsidR="00AC792E" w:rsidRPr="00374A91" w:rsidRDefault="00AC792E" w:rsidP="00AC792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A70B5EB" w14:textId="77777777" w:rsidR="00AC792E" w:rsidRPr="00374A91" w:rsidRDefault="00AC792E" w:rsidP="00AC792E">
      <w:pPr>
        <w:rPr>
          <w:lang w:eastAsia="ko-KR"/>
        </w:rPr>
      </w:pPr>
      <w:r w:rsidRPr="00374A91">
        <w:rPr>
          <w:lang w:eastAsia="ko-KR"/>
        </w:rPr>
        <w:t>the AMF should not immediately release the NAS signalling connection after the completion of the registration procedure.</w:t>
      </w:r>
    </w:p>
    <w:p w14:paraId="20FFB896" w14:textId="77777777" w:rsidR="00AC792E" w:rsidRDefault="00AC792E" w:rsidP="00AC792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D591F86" w14:textId="77777777" w:rsidR="00AC792E" w:rsidRDefault="00AC792E" w:rsidP="00AC792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1B00AB" w14:textId="77777777" w:rsidR="00AC792E" w:rsidRPr="00216B0A" w:rsidRDefault="00AC792E" w:rsidP="00AC792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9F5614F" w14:textId="77777777" w:rsidR="00AC792E" w:rsidRPr="000A5324" w:rsidRDefault="00AC792E" w:rsidP="00AC792E">
      <w:r w:rsidRPr="000A5324">
        <w:lastRenderedPageBreak/>
        <w:t>If:</w:t>
      </w:r>
    </w:p>
    <w:p w14:paraId="15A2EE97" w14:textId="77777777" w:rsidR="00AC792E" w:rsidRPr="000A5324" w:rsidRDefault="00AC792E" w:rsidP="00AC792E">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6A7D6FF" w14:textId="77777777" w:rsidR="00AC792E" w:rsidRPr="004F1F44" w:rsidRDefault="00AC792E" w:rsidP="00AC792E">
      <w:pPr>
        <w:pStyle w:val="B1"/>
      </w:pPr>
      <w:r w:rsidRPr="000A5324">
        <w:t>b)</w:t>
      </w:r>
      <w:r w:rsidRPr="000A5324">
        <w:tab/>
        <w:t>i</w:t>
      </w:r>
      <w:r w:rsidRPr="004F1F44">
        <w:t>f the UE attempts obtaining service on another PLMNs as specified in 3GPP TS 23.122 [5] annex C;</w:t>
      </w:r>
    </w:p>
    <w:p w14:paraId="0FEFBAB3" w14:textId="77777777" w:rsidR="00AC792E" w:rsidRPr="003E0478" w:rsidRDefault="00AC792E" w:rsidP="00AC792E">
      <w:pPr>
        <w:rPr>
          <w:color w:val="000000"/>
        </w:rPr>
      </w:pPr>
      <w:r w:rsidRPr="00E21342">
        <w:t>then the UE shall locally release the established N1 NAS signalling connection after sending a REGISTRATION COMPLETE message.</w:t>
      </w:r>
    </w:p>
    <w:p w14:paraId="7ADA1222" w14:textId="77777777" w:rsidR="00AC792E" w:rsidRPr="004F1F44" w:rsidRDefault="00AC792E" w:rsidP="00AC792E">
      <w:r w:rsidRPr="004F1F44">
        <w:t>If:</w:t>
      </w:r>
    </w:p>
    <w:p w14:paraId="1AF68988" w14:textId="77777777" w:rsidR="00AC792E" w:rsidRPr="004F1F44" w:rsidRDefault="00AC792E" w:rsidP="00AC792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F06DE86" w14:textId="77777777" w:rsidR="00AC792E" w:rsidRPr="004F1F44" w:rsidRDefault="00AC792E" w:rsidP="00AC792E">
      <w:pPr>
        <w:pStyle w:val="B1"/>
      </w:pPr>
      <w:r w:rsidRPr="004F1F44">
        <w:t>b)</w:t>
      </w:r>
      <w:r w:rsidRPr="004F1F44">
        <w:tab/>
        <w:t>the UE attempts obtaining service on another PLMNs as specified in 3GPP TS 23.122 [5] annex C;</w:t>
      </w:r>
    </w:p>
    <w:p w14:paraId="4593BCC1" w14:textId="77777777" w:rsidR="00AC792E" w:rsidRPr="000A5324" w:rsidRDefault="00AC792E" w:rsidP="00AC792E">
      <w:r w:rsidRPr="004F1F44">
        <w:t>then the UE shall locally release the established N1 NAS signalling connection.</w:t>
      </w:r>
    </w:p>
    <w:p w14:paraId="4FBD1E8A" w14:textId="77777777" w:rsidR="00AC792E" w:rsidRPr="000A5324" w:rsidRDefault="00AC792E" w:rsidP="00AC792E">
      <w:r w:rsidRPr="000A5324">
        <w:t>If:</w:t>
      </w:r>
    </w:p>
    <w:p w14:paraId="25497996" w14:textId="77777777" w:rsidR="00AC792E" w:rsidRDefault="00AC792E" w:rsidP="00AC792E">
      <w:pPr>
        <w:pStyle w:val="B1"/>
      </w:pPr>
      <w:r>
        <w:t>a)</w:t>
      </w:r>
      <w:r>
        <w:tab/>
        <w:t>the UE operates in SNPN access operation mode;</w:t>
      </w:r>
    </w:p>
    <w:p w14:paraId="0ECA4716" w14:textId="77777777" w:rsidR="00AC792E" w:rsidRDefault="00AC792E" w:rsidP="00AC792E">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115D76F" w14:textId="77777777" w:rsidR="00AC792E" w:rsidRPr="000A5324" w:rsidRDefault="00AC792E" w:rsidP="00AC792E">
      <w:pPr>
        <w:pStyle w:val="B1"/>
      </w:pPr>
      <w:r>
        <w:rPr>
          <w:noProof/>
        </w:rPr>
        <w:t>c)</w:t>
      </w:r>
      <w:r>
        <w:rPr>
          <w:noProof/>
        </w:rPr>
        <w:tab/>
      </w:r>
      <w:r w:rsidRPr="000A5324">
        <w:t>the SOR transparent container IE included in the REGISTRATION ACCEPT message does not successfully pass the integrity check (see 3GPP TS 33.501 [24]); and</w:t>
      </w:r>
    </w:p>
    <w:p w14:paraId="3DF678E5" w14:textId="77777777" w:rsidR="00AC792E" w:rsidRPr="004F1F44" w:rsidRDefault="00AC792E" w:rsidP="00AC792E">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388AC2E" w14:textId="77777777" w:rsidR="00AC792E" w:rsidRPr="003E0478" w:rsidRDefault="00AC792E" w:rsidP="00AC792E">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D422E7D" w14:textId="77777777" w:rsidR="00AC792E" w:rsidRPr="004F1F44" w:rsidRDefault="00AC792E" w:rsidP="00AC792E">
      <w:r w:rsidRPr="004F1F44">
        <w:t>If:</w:t>
      </w:r>
    </w:p>
    <w:p w14:paraId="0EFE39B8" w14:textId="77777777" w:rsidR="00AC792E" w:rsidRDefault="00AC792E" w:rsidP="00AC792E">
      <w:pPr>
        <w:pStyle w:val="B1"/>
      </w:pPr>
      <w:r>
        <w:t>a)</w:t>
      </w:r>
      <w:r>
        <w:tab/>
        <w:t>the UE operates in SNPN access operation mode;</w:t>
      </w:r>
    </w:p>
    <w:p w14:paraId="49F9062F" w14:textId="77777777" w:rsidR="00AC792E" w:rsidRDefault="00AC792E" w:rsidP="00AC792E">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716F17B5" w14:textId="77777777" w:rsidR="00AC792E" w:rsidRPr="004F1F44" w:rsidRDefault="00AC792E" w:rsidP="00AC792E">
      <w:pPr>
        <w:pStyle w:val="B1"/>
      </w:pPr>
      <w:r>
        <w:t>c)</w:t>
      </w:r>
      <w:r>
        <w:tab/>
      </w:r>
      <w:r w:rsidRPr="004F1F44">
        <w:t>the SOR transparent container IE is not included in the REGISTRATION ACCEPT message; and</w:t>
      </w:r>
    </w:p>
    <w:p w14:paraId="4DED6467" w14:textId="77777777" w:rsidR="00AC792E" w:rsidRPr="004F1F44" w:rsidRDefault="00AC792E" w:rsidP="00AC792E">
      <w:pPr>
        <w:pStyle w:val="B1"/>
      </w:pPr>
      <w:r>
        <w:t>d</w:t>
      </w:r>
      <w:r w:rsidRPr="004F1F44">
        <w:t>)</w:t>
      </w:r>
      <w:r w:rsidRPr="004F1F44">
        <w:tab/>
        <w:t xml:space="preserve">the UE attempts obtaining service on another </w:t>
      </w:r>
      <w:r>
        <w:t>SNPN</w:t>
      </w:r>
      <w:r w:rsidRPr="004F1F44">
        <w:t xml:space="preserve"> as specified in 3GPP TS 23.122 [5] annex C;</w:t>
      </w:r>
    </w:p>
    <w:p w14:paraId="2731A1C1" w14:textId="77777777" w:rsidR="00AC792E" w:rsidRDefault="00AC792E" w:rsidP="00AC792E">
      <w:r w:rsidRPr="004F1F44">
        <w:t>then the UE shall locally release the established N1 NAS signalling connection.</w:t>
      </w:r>
    </w:p>
    <w:p w14:paraId="361736E4" w14:textId="77777777" w:rsidR="00AC792E" w:rsidRDefault="00AC792E" w:rsidP="00AC792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3A19123" w14:textId="77777777" w:rsidR="00AC792E" w:rsidRDefault="00AC792E" w:rsidP="00AC792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849AA0E" w14:textId="77777777" w:rsidR="00AC792E" w:rsidRDefault="00AC792E" w:rsidP="00AC792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 xml:space="preserve">access to an SNPN using credentials from a credentials holder and the UE is not operating in </w:t>
      </w:r>
      <w:r>
        <w:lastRenderedPageBreak/>
        <w:t>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D0DB9B9" w14:textId="77777777" w:rsidR="00AC792E" w:rsidRDefault="00AC792E" w:rsidP="00AC792E">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29AB17E" w14:textId="77777777" w:rsidR="00AC792E" w:rsidRDefault="00AC792E" w:rsidP="00AC792E">
      <w:pPr>
        <w:pStyle w:val="B1"/>
        <w:rPr>
          <w:noProof/>
          <w:lang w:eastAsia="ko-KR"/>
        </w:rPr>
      </w:pPr>
      <w:r>
        <w:t>a)</w:t>
      </w:r>
      <w:r>
        <w:tab/>
        <w:t xml:space="preserve">the list type </w:t>
      </w:r>
      <w:r>
        <w:rPr>
          <w:noProof/>
          <w:lang w:eastAsia="ko-KR"/>
        </w:rPr>
        <w:t>indicates:</w:t>
      </w:r>
    </w:p>
    <w:p w14:paraId="73980CF5" w14:textId="77777777" w:rsidR="00AC792E" w:rsidRPr="00E939C6" w:rsidRDefault="00AC792E" w:rsidP="00AC792E">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B35F935" w14:textId="77777777" w:rsidR="00AC792E" w:rsidRPr="00E939C6" w:rsidRDefault="00AC792E" w:rsidP="00AC792E">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50A636CD" w14:textId="77777777" w:rsidR="00AC792E" w:rsidRDefault="00AC792E" w:rsidP="00AC792E">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3913A6E" w14:textId="77777777" w:rsidR="00AC792E" w:rsidRDefault="00AC792E" w:rsidP="00AC792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57B4D46" w14:textId="77777777" w:rsidR="00AC792E" w:rsidRDefault="00AC792E" w:rsidP="00AC792E">
      <w:pPr>
        <w:pStyle w:val="B1"/>
      </w:pPr>
      <w:r>
        <w:tab/>
        <w:t xml:space="preserve">The UE </w:t>
      </w:r>
      <w:r w:rsidRPr="00E939C6">
        <w:t>shall proceed with the behavio</w:t>
      </w:r>
      <w:r>
        <w:t>u</w:t>
      </w:r>
      <w:r w:rsidRPr="00E939C6">
        <w:t>r as specified in 3GPP TS 23.122 [5] annex C</w:t>
      </w:r>
      <w:r>
        <w:t>.</w:t>
      </w:r>
    </w:p>
    <w:p w14:paraId="265062EE" w14:textId="77777777" w:rsidR="00AC792E" w:rsidRDefault="00AC792E" w:rsidP="00AC792E">
      <w:r w:rsidRPr="005E5770">
        <w:t>If the SOR transparent container IE does not pass the integrity check successfully, then the UE shall discard the content of the SOR transparent container IE.</w:t>
      </w:r>
    </w:p>
    <w:p w14:paraId="74EFF888" w14:textId="77777777" w:rsidR="00AC792E" w:rsidRPr="001344AD" w:rsidRDefault="00AC792E" w:rsidP="00AC792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51E82D3" w14:textId="77777777" w:rsidR="00AC792E" w:rsidRPr="001344AD" w:rsidRDefault="00AC792E" w:rsidP="00AC792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E8DB795" w14:textId="77777777" w:rsidR="00AC792E" w:rsidRDefault="00AC792E" w:rsidP="00AC792E">
      <w:pPr>
        <w:pStyle w:val="B1"/>
      </w:pPr>
      <w:r w:rsidRPr="001344AD">
        <w:t>b)</w:t>
      </w:r>
      <w:r w:rsidRPr="001344AD">
        <w:tab/>
        <w:t>otherwise</w:t>
      </w:r>
      <w:r>
        <w:t>:</w:t>
      </w:r>
    </w:p>
    <w:p w14:paraId="4DC8D4A7" w14:textId="77777777" w:rsidR="00AC792E" w:rsidRDefault="00AC792E" w:rsidP="00AC792E">
      <w:pPr>
        <w:pStyle w:val="B2"/>
      </w:pPr>
      <w:r>
        <w:t>1)</w:t>
      </w:r>
      <w:r>
        <w:tab/>
        <w:t>if the UE has NSSAI inclusion mode for the current PLMN or SNPN and access type stored in the UE, the UE shall operate in the stored NSSAI inclusion mode;</w:t>
      </w:r>
    </w:p>
    <w:p w14:paraId="2C92D885" w14:textId="77777777" w:rsidR="00AC792E" w:rsidRPr="001344AD" w:rsidRDefault="00AC792E" w:rsidP="00AC792E">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8893598" w14:textId="77777777" w:rsidR="00AC792E" w:rsidRPr="001344AD" w:rsidRDefault="00AC792E" w:rsidP="00AC792E">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62D9C270" w14:textId="77777777" w:rsidR="00AC792E" w:rsidRPr="001344AD" w:rsidRDefault="00AC792E" w:rsidP="00AC792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70521B2" w14:textId="77777777" w:rsidR="00AC792E" w:rsidRDefault="00AC792E" w:rsidP="00AC792E">
      <w:pPr>
        <w:pStyle w:val="B3"/>
      </w:pPr>
      <w:r>
        <w:t>iii)</w:t>
      </w:r>
      <w:r>
        <w:tab/>
        <w:t>trusted non-3GPP access, the UE shall operate in NSSAI inclusion mode D in the current PLMN and</w:t>
      </w:r>
      <w:r>
        <w:rPr>
          <w:lang w:eastAsia="zh-CN"/>
        </w:rPr>
        <w:t xml:space="preserve"> the current</w:t>
      </w:r>
      <w:r>
        <w:t xml:space="preserve"> access type; or</w:t>
      </w:r>
    </w:p>
    <w:p w14:paraId="7AEA8FCA" w14:textId="77777777" w:rsidR="00AC792E" w:rsidRDefault="00AC792E" w:rsidP="00AC792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39B2854" w14:textId="77777777" w:rsidR="00AC792E" w:rsidRDefault="00AC792E" w:rsidP="00AC792E">
      <w:pPr>
        <w:rPr>
          <w:lang w:val="en-US"/>
        </w:rPr>
      </w:pPr>
      <w:r>
        <w:t xml:space="preserve">The AMF may include </w:t>
      </w:r>
      <w:r>
        <w:rPr>
          <w:lang w:val="en-US"/>
        </w:rPr>
        <w:t>operator-defined access category definitions in the REGISTRATION ACCEPT message.</w:t>
      </w:r>
    </w:p>
    <w:p w14:paraId="4266E061" w14:textId="77777777" w:rsidR="00AC792E" w:rsidRDefault="00AC792E" w:rsidP="00AC792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FBAB61C" w14:textId="77777777" w:rsidR="00AC792E" w:rsidRPr="00CC0C94" w:rsidRDefault="00AC792E" w:rsidP="00AC792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8E95E50" w14:textId="77777777" w:rsidR="00AC792E" w:rsidRDefault="00AC792E" w:rsidP="00AC792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BD3EC91" w14:textId="77777777" w:rsidR="00AC792E" w:rsidRDefault="00AC792E" w:rsidP="00AC792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C2757C9" w14:textId="77777777" w:rsidR="00AC792E" w:rsidRDefault="00AC792E" w:rsidP="00AC792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C5F7D14" w14:textId="77777777" w:rsidR="00AC792E" w:rsidRDefault="00AC792E" w:rsidP="00AC792E">
      <w:pPr>
        <w:pStyle w:val="B1"/>
      </w:pPr>
      <w:r w:rsidRPr="001344AD">
        <w:t>a)</w:t>
      </w:r>
      <w:r>
        <w:tab/>
        <w:t>stop timer T3448 if it is running; and</w:t>
      </w:r>
    </w:p>
    <w:p w14:paraId="064E57EA" w14:textId="77777777" w:rsidR="00AC792E" w:rsidRPr="00CC0C94" w:rsidRDefault="00AC792E" w:rsidP="00AC792E">
      <w:pPr>
        <w:pStyle w:val="B1"/>
        <w:rPr>
          <w:lang w:eastAsia="ja-JP"/>
        </w:rPr>
      </w:pPr>
      <w:r>
        <w:t>b)</w:t>
      </w:r>
      <w:r w:rsidRPr="00CC0C94">
        <w:tab/>
        <w:t>start timer T3448 with the value provided in the T3448 value IE.</w:t>
      </w:r>
    </w:p>
    <w:p w14:paraId="068F51DA" w14:textId="77777777" w:rsidR="00AC792E" w:rsidRPr="00CC0C94" w:rsidRDefault="00AC792E" w:rsidP="00AC792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343C142" w14:textId="77777777" w:rsidR="00AC792E" w:rsidRDefault="00AC792E" w:rsidP="00AC792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959C923" w14:textId="77777777" w:rsidR="00AC792E" w:rsidRPr="00F80336" w:rsidRDefault="00AC792E" w:rsidP="00AC792E">
      <w:pPr>
        <w:pStyle w:val="NO"/>
        <w:rPr>
          <w:rFonts w:eastAsia="Malgun Gothic"/>
        </w:rPr>
      </w:pPr>
      <w:r w:rsidRPr="002C1FFB">
        <w:t>NOTE</w:t>
      </w:r>
      <w:r>
        <w:t> 20: The UE provides the truncated 5G-S-TMSI configuration to the lower layers.</w:t>
      </w:r>
    </w:p>
    <w:p w14:paraId="2485F41F" w14:textId="77777777" w:rsidR="00AC792E" w:rsidRDefault="00AC792E" w:rsidP="00AC792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1F309C6" w14:textId="77777777" w:rsidR="00AC792E" w:rsidRDefault="00AC792E" w:rsidP="00AC792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3CAD9D5" w14:textId="77777777" w:rsidR="00AC792E" w:rsidRDefault="00AC792E" w:rsidP="00AC792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8137F3F" w14:textId="77777777" w:rsidR="00AC792E" w:rsidRPr="00E3109B" w:rsidRDefault="00AC792E" w:rsidP="00AC792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F055692" w14:textId="77777777" w:rsidR="00AC792E" w:rsidRPr="00E3109B" w:rsidRDefault="00AC792E" w:rsidP="00AC792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AD71234" w14:textId="77777777" w:rsidR="00AC792E" w:rsidRDefault="00AC792E" w:rsidP="00AC792E">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7E235B2" w14:textId="77777777" w:rsidR="00AC792E" w:rsidRDefault="00AC792E" w:rsidP="00AC792E">
      <w:pPr>
        <w:pStyle w:val="NO"/>
        <w:rPr>
          <w:noProof/>
          <w:lang w:eastAsia="zh-CN"/>
        </w:rPr>
      </w:pPr>
      <w:r>
        <w:rPr>
          <w:noProof/>
        </w:rPr>
        <w:lastRenderedPageBreak/>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C32E195" w14:textId="77777777" w:rsidR="00AC792E" w:rsidRDefault="00AC792E" w:rsidP="00AC792E">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704C487" w14:textId="77777777" w:rsidR="00AC792E" w:rsidRDefault="00AC792E" w:rsidP="00AC792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CF4601C" w14:textId="77777777" w:rsidR="00AC792E" w:rsidRDefault="00AC792E" w:rsidP="00AC792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617EFB0" w14:textId="77777777" w:rsidR="00AC792E" w:rsidRDefault="00AC792E" w:rsidP="00AC792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F52DA6C" w14:textId="77777777" w:rsidR="00AC792E" w:rsidRDefault="00AC792E" w:rsidP="00AC792E">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89256E0" w14:textId="77777777" w:rsidR="00AC792E" w:rsidRDefault="00AC792E" w:rsidP="00AC792E">
      <w:pPr>
        <w:pStyle w:val="B1"/>
      </w:pPr>
      <w:r>
        <w:t>a)</w:t>
      </w:r>
      <w:r>
        <w:tab/>
        <w:t>the MS determined PLMN with disaster condition IE is included in the REGISTRATION REQUEST message, the AMF shall determine the PLMN with disaster condition in the MS determined PLMN with disaster condition IE;</w:t>
      </w:r>
    </w:p>
    <w:p w14:paraId="711B8997" w14:textId="77777777" w:rsidR="00AC792E" w:rsidRDefault="00AC792E" w:rsidP="00AC792E">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487A6B3A" w14:textId="77777777" w:rsidR="00AC792E" w:rsidRDefault="00AC792E" w:rsidP="00AC792E">
      <w:pPr>
        <w:pStyle w:val="B1"/>
      </w:pPr>
      <w:r>
        <w:t>c)</w:t>
      </w:r>
      <w:r>
        <w:tab/>
        <w:t>the MS determined PLMN with disaster condition IE and the Additional GUTI IE are not included in the REGISTRATION REQUEST message and:</w:t>
      </w:r>
    </w:p>
    <w:p w14:paraId="1B707633" w14:textId="77777777" w:rsidR="00AC792E" w:rsidRDefault="00AC792E" w:rsidP="00AC792E">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44734C1B" w14:textId="77777777" w:rsidR="00AC792E" w:rsidRDefault="00AC792E" w:rsidP="00AC792E">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163B8FE3" w14:textId="77777777" w:rsidR="00AC792E" w:rsidRDefault="00AC792E" w:rsidP="00AC792E">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060BB669" w14:textId="77777777" w:rsidR="00AC792E" w:rsidRDefault="00AC792E" w:rsidP="00AC792E">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0A617D70" w14:textId="77777777" w:rsidR="00AC792E" w:rsidRDefault="00AC792E" w:rsidP="00AC792E">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5915FA5E" w14:textId="77777777" w:rsidR="00AC792E" w:rsidRDefault="00AC792E" w:rsidP="00AC792E">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B32C955" w14:textId="77777777" w:rsidR="00AC792E" w:rsidRDefault="00AC792E" w:rsidP="00AC792E">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6628BE9" w14:textId="77777777" w:rsidR="00AC792E" w:rsidRDefault="00AC792E" w:rsidP="00AC792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w:t>
      </w:r>
      <w:r>
        <w:lastRenderedPageBreak/>
        <w:t xml:space="preserve">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2D9E2ECE" w14:textId="77777777" w:rsidR="00AC792E" w:rsidRDefault="00AC792E" w:rsidP="00AC792E">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876616A" w14:textId="77777777" w:rsidR="00AC792E" w:rsidRDefault="00AC792E" w:rsidP="00AC792E">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083EB69" w14:textId="77777777" w:rsidR="00AC792E" w:rsidRDefault="00AC792E" w:rsidP="00AC792E">
      <w:pPr>
        <w:pStyle w:val="B1"/>
      </w:pPr>
      <w:r>
        <w:t>-</w:t>
      </w:r>
      <w:r>
        <w:tab/>
      </w:r>
      <w:r w:rsidRPr="00DC1479">
        <w:t>"no additional information", the UE shall consider itself registered for disaster roaming</w:t>
      </w:r>
      <w:r>
        <w:rPr>
          <w:lang w:eastAsia="zh-CN"/>
        </w:rPr>
        <w:t xml:space="preserve"> services</w:t>
      </w:r>
      <w:r w:rsidRPr="00DC1479">
        <w:t>.</w:t>
      </w:r>
    </w:p>
    <w:p w14:paraId="3FEAF50F" w14:textId="77777777" w:rsidR="00AC792E" w:rsidRDefault="00AC792E" w:rsidP="00AC792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33C81917" w14:textId="77777777" w:rsidR="00AC792E" w:rsidRDefault="00AC792E" w:rsidP="00AC792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E775CA0" w14:textId="77777777" w:rsidR="00AC792E" w:rsidRDefault="00AC792E" w:rsidP="00AC792E">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515B6547" w14:textId="77777777" w:rsidR="00AC792E" w:rsidRPr="000F4952" w:rsidRDefault="00AC792E" w:rsidP="00AC79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673477" w14:textId="77777777" w:rsidR="007A748D" w:rsidRDefault="007A748D" w:rsidP="007A748D">
      <w:pPr>
        <w:pStyle w:val="50"/>
      </w:pPr>
      <w:bookmarkStart w:id="195" w:name="_Toc123901515"/>
      <w:bookmarkEnd w:id="171"/>
      <w:bookmarkEnd w:id="172"/>
      <w:bookmarkEnd w:id="173"/>
      <w:bookmarkEnd w:id="174"/>
      <w:bookmarkEnd w:id="175"/>
      <w:bookmarkEnd w:id="176"/>
      <w:bookmarkEnd w:id="177"/>
      <w:bookmarkEnd w:id="178"/>
      <w:r>
        <w:t>5.5.1.3.2</w:t>
      </w:r>
      <w:r>
        <w:tab/>
        <w:t>Mobility and periodic registration update initiation</w:t>
      </w:r>
      <w:bookmarkEnd w:id="195"/>
    </w:p>
    <w:p w14:paraId="3654B6D0" w14:textId="77777777" w:rsidR="007A748D" w:rsidRPr="003168A2" w:rsidRDefault="007A748D" w:rsidP="007A748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AF60D85" w14:textId="77777777" w:rsidR="007A748D" w:rsidRPr="003168A2" w:rsidRDefault="007A748D" w:rsidP="007A748D">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7C719DDA" w14:textId="77777777" w:rsidR="007A748D" w:rsidRDefault="007A748D" w:rsidP="007A748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2DC19BD3" w14:textId="77777777" w:rsidR="007A748D" w:rsidRDefault="007A748D" w:rsidP="007A748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783A938" w14:textId="77777777" w:rsidR="007A748D" w:rsidRDefault="007A748D" w:rsidP="007A748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0FFB2B2" w14:textId="77777777" w:rsidR="007A748D" w:rsidRPr="002B6F44" w:rsidRDefault="007A748D" w:rsidP="007A748D">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C771920" w14:textId="77777777" w:rsidR="007A748D" w:rsidRDefault="007A748D" w:rsidP="007A748D">
      <w:pPr>
        <w:pStyle w:val="B1"/>
      </w:pPr>
      <w:r>
        <w:t>e)</w:t>
      </w:r>
      <w:r w:rsidRPr="00CB6964">
        <w:tab/>
      </w:r>
      <w:r>
        <w:t>upon inter-system change from S1 mode to N1 mode and if the UE previously had initiated an attach procedure or a tracking area updating procedure when in S1 mode;</w:t>
      </w:r>
    </w:p>
    <w:p w14:paraId="400BBEE3" w14:textId="77777777" w:rsidR="007A748D" w:rsidRDefault="007A748D" w:rsidP="007A748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DA6D146" w14:textId="77777777" w:rsidR="007A748D" w:rsidRDefault="007A748D" w:rsidP="007A748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3B736DC" w14:textId="77777777" w:rsidR="007A748D" w:rsidRPr="00CB6964" w:rsidRDefault="007A748D" w:rsidP="007A748D">
      <w:pPr>
        <w:pStyle w:val="B1"/>
      </w:pPr>
      <w:r>
        <w:t>h)</w:t>
      </w:r>
      <w:r>
        <w:tab/>
      </w:r>
      <w:r w:rsidRPr="00026C79">
        <w:rPr>
          <w:lang w:val="en-US" w:eastAsia="ja-JP"/>
        </w:rPr>
        <w:t xml:space="preserve">when the UE's usage setting </w:t>
      </w:r>
      <w:r>
        <w:rPr>
          <w:lang w:val="en-US" w:eastAsia="ja-JP"/>
        </w:rPr>
        <w:t>changes;</w:t>
      </w:r>
    </w:p>
    <w:p w14:paraId="46C053E3" w14:textId="77777777" w:rsidR="007A748D" w:rsidRDefault="007A748D" w:rsidP="007A748D">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5B5F0D9F" w14:textId="77777777" w:rsidR="007A748D" w:rsidRDefault="007A748D" w:rsidP="007A748D">
      <w:pPr>
        <w:pStyle w:val="B1"/>
        <w:rPr>
          <w:lang w:val="en-US"/>
        </w:rPr>
      </w:pPr>
      <w:r>
        <w:rPr>
          <w:lang w:val="en-US"/>
        </w:rPr>
        <w:lastRenderedPageBreak/>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89A64A7" w14:textId="77777777" w:rsidR="007A748D" w:rsidRPr="00735CAD" w:rsidRDefault="007A748D" w:rsidP="007A748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061436FC" w14:textId="77777777" w:rsidR="007A748D" w:rsidRDefault="007A748D" w:rsidP="007A748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08E0CA1" w14:textId="77777777" w:rsidR="007A748D" w:rsidRPr="00735CAD" w:rsidRDefault="007A748D" w:rsidP="007A748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4876755" w14:textId="77777777" w:rsidR="007A748D" w:rsidRPr="00735CAD" w:rsidRDefault="007A748D" w:rsidP="007A748D">
      <w:pPr>
        <w:pStyle w:val="B1"/>
      </w:pPr>
      <w:r>
        <w:t>n)</w:t>
      </w:r>
      <w:r>
        <w:tab/>
        <w:t>when the UE in 5GMM-IDLE mode changes the radio capability for NG-RAN or E-UTRAN;</w:t>
      </w:r>
    </w:p>
    <w:p w14:paraId="099428D6" w14:textId="77777777" w:rsidR="007A748D" w:rsidRPr="00504452" w:rsidRDefault="007A748D" w:rsidP="007A748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3EF3E16" w14:textId="77777777" w:rsidR="007A748D" w:rsidRDefault="007A748D" w:rsidP="007A748D">
      <w:pPr>
        <w:pStyle w:val="B1"/>
      </w:pPr>
      <w:r>
        <w:t>p</w:t>
      </w:r>
      <w:r w:rsidRPr="00504452">
        <w:rPr>
          <w:rFonts w:hint="eastAsia"/>
        </w:rPr>
        <w:t>)</w:t>
      </w:r>
      <w:r w:rsidRPr="00504452">
        <w:rPr>
          <w:rFonts w:hint="eastAsia"/>
        </w:rPr>
        <w:tab/>
      </w:r>
      <w:r>
        <w:t>void;</w:t>
      </w:r>
    </w:p>
    <w:p w14:paraId="5C2D8923" w14:textId="77777777" w:rsidR="007A748D" w:rsidRPr="00504452" w:rsidRDefault="007A748D" w:rsidP="007A748D">
      <w:pPr>
        <w:pStyle w:val="B1"/>
      </w:pPr>
      <w:r>
        <w:t>q)</w:t>
      </w:r>
      <w:r>
        <w:tab/>
        <w:t>when the UE needs to request new LADN information;</w:t>
      </w:r>
    </w:p>
    <w:p w14:paraId="59F2F7ED" w14:textId="77777777" w:rsidR="007A748D" w:rsidRPr="00504452" w:rsidRDefault="007A748D" w:rsidP="007A748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591E34BC" w14:textId="77777777" w:rsidR="007A748D" w:rsidRPr="00504452" w:rsidRDefault="007A748D" w:rsidP="007A748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6D9F0E0" w14:textId="77777777" w:rsidR="007A748D" w:rsidRDefault="007A748D" w:rsidP="007A748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1FAC6C0" w14:textId="77777777" w:rsidR="007A748D" w:rsidRDefault="007A748D" w:rsidP="007A748D">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CA77384" w14:textId="77777777" w:rsidR="007A748D" w:rsidRPr="00504452" w:rsidRDefault="007A748D" w:rsidP="007A748D">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F075889" w14:textId="77777777" w:rsidR="007A748D" w:rsidRDefault="007A748D" w:rsidP="007A748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7DC417B" w14:textId="77777777" w:rsidR="007A748D" w:rsidRPr="004B11B4" w:rsidRDefault="007A748D" w:rsidP="007A748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7C8F0FC" w14:textId="77777777" w:rsidR="007A748D" w:rsidRPr="004B11B4" w:rsidRDefault="007A748D" w:rsidP="007A748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2D1E391" w14:textId="77777777" w:rsidR="007A748D" w:rsidRPr="004B11B4" w:rsidRDefault="007A748D" w:rsidP="007A748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913FA5B" w14:textId="77777777" w:rsidR="007A748D" w:rsidRPr="004B11B4" w:rsidRDefault="007A748D" w:rsidP="007A748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E78563E" w14:textId="77777777" w:rsidR="007A748D" w:rsidRPr="004B11B4" w:rsidRDefault="007A748D" w:rsidP="007A748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991528E" w14:textId="77777777" w:rsidR="007A748D" w:rsidRPr="00CC0C94" w:rsidRDefault="007A748D" w:rsidP="007A748D">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718D6BF" w14:textId="77777777" w:rsidR="007A748D" w:rsidRPr="00CC0C94" w:rsidRDefault="007A748D" w:rsidP="007A748D">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1EF329F7" w14:textId="77777777" w:rsidR="007A748D" w:rsidRPr="00496914" w:rsidRDefault="007A748D" w:rsidP="007A748D">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19DB4A1" w14:textId="77777777" w:rsidR="007A748D" w:rsidRPr="00D74CA1" w:rsidRDefault="007A748D" w:rsidP="007A748D">
      <w:pPr>
        <w:pStyle w:val="B1"/>
        <w:rPr>
          <w:lang w:val="en-US" w:eastAsia="ko-KR"/>
        </w:rPr>
      </w:pPr>
      <w:r>
        <w:rPr>
          <w:lang w:val="en-US" w:eastAsia="ko-KR"/>
        </w:rPr>
        <w:lastRenderedPageBreak/>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A2784C4" w14:textId="77777777" w:rsidR="007A748D" w:rsidRDefault="007A748D" w:rsidP="007A748D">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91D2BD7" w14:textId="77777777" w:rsidR="007A748D" w:rsidRPr="00D74CA1" w:rsidRDefault="007A748D" w:rsidP="007A748D">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F27D2BD" w14:textId="77777777" w:rsidR="007A748D" w:rsidRPr="002E1640" w:rsidRDefault="007A748D" w:rsidP="007A748D">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5CC6B42" w14:textId="77777777" w:rsidR="007A748D" w:rsidRPr="00504452" w:rsidRDefault="007A748D" w:rsidP="007A748D">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E3BB193" w14:textId="77777777" w:rsidR="007A748D" w:rsidRPr="00D74CA1" w:rsidRDefault="007A748D" w:rsidP="007A748D">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96" w:name="_Hlk87985269"/>
      <w:r w:rsidRPr="00893B8B">
        <w:t>remove the paging restriction</w:t>
      </w:r>
      <w:bookmarkEnd w:id="196"/>
      <w:r>
        <w:t xml:space="preserve">; </w:t>
      </w:r>
    </w:p>
    <w:p w14:paraId="73180BC6" w14:textId="77777777" w:rsidR="007A748D" w:rsidRDefault="007A748D" w:rsidP="007A748D">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7C888DAF" w14:textId="77777777" w:rsidR="007A748D" w:rsidRDefault="007A748D" w:rsidP="007A748D">
      <w:pPr>
        <w:pStyle w:val="B1"/>
      </w:pPr>
      <w:proofErr w:type="spellStart"/>
      <w:r>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1DB05C00" w14:textId="77777777" w:rsidR="007A748D" w:rsidRPr="00D74CA1" w:rsidRDefault="007A748D" w:rsidP="007A748D">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11C6355C" w14:textId="77777777" w:rsidR="007A748D" w:rsidRDefault="007A748D" w:rsidP="007A748D">
      <w:pPr>
        <w:pStyle w:val="B1"/>
      </w:pPr>
      <w:proofErr w:type="spellStart"/>
      <w:r>
        <w:t>zm</w:t>
      </w:r>
      <w:proofErr w:type="spell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7BF9B73A" w14:textId="77777777" w:rsidR="007A748D" w:rsidRPr="00D74CA1" w:rsidRDefault="007A748D" w:rsidP="007A748D">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35F71DBD" w14:textId="77777777" w:rsidR="007A748D" w:rsidRDefault="007A748D" w:rsidP="007A748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43CA444" w14:textId="77777777" w:rsidR="007A748D" w:rsidRPr="0081395E" w:rsidRDefault="007A748D" w:rsidP="007A748D">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05769EEC" w14:textId="77777777" w:rsidR="007A748D" w:rsidRPr="0081395E" w:rsidRDefault="007A748D" w:rsidP="007A748D">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2BB6B86" w14:textId="77777777" w:rsidR="007A748D" w:rsidRDefault="007A748D" w:rsidP="007A748D">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B18B876" w14:textId="77777777" w:rsidR="007A748D" w:rsidRDefault="007A748D" w:rsidP="007A748D">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5E697D54" w14:textId="77777777" w:rsidR="007A748D" w:rsidRDefault="007A748D" w:rsidP="007A748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FF9E007" w14:textId="77777777" w:rsidR="007A748D" w:rsidRDefault="007A748D" w:rsidP="007A748D">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00141E3A" w14:textId="77777777" w:rsidR="007A748D" w:rsidRDefault="007A748D" w:rsidP="007A748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ED83498" w14:textId="77777777" w:rsidR="007A748D" w:rsidRDefault="007A748D" w:rsidP="007A748D">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766746C" w14:textId="77777777" w:rsidR="007A748D" w:rsidRPr="00FE320E" w:rsidRDefault="007A748D" w:rsidP="007A748D">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08D4C77" w14:textId="77777777" w:rsidR="007A748D" w:rsidRDefault="007A748D" w:rsidP="007A748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7BB6D63" w14:textId="77777777" w:rsidR="007A748D" w:rsidRDefault="007A748D" w:rsidP="007A748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C6047FA" w14:textId="77777777" w:rsidR="007A748D" w:rsidRDefault="007A748D" w:rsidP="007A748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4B639ED" w14:textId="77777777" w:rsidR="007A748D" w:rsidRPr="0008719F" w:rsidRDefault="007A748D" w:rsidP="007A748D">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DD93FD2" w14:textId="77777777" w:rsidR="007A748D" w:rsidRDefault="007A748D" w:rsidP="007A748D">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272258B" w14:textId="77777777" w:rsidR="007A748D" w:rsidRDefault="007A748D" w:rsidP="007A748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0171F8F" w14:textId="77777777" w:rsidR="007A748D" w:rsidRDefault="007A748D" w:rsidP="007A748D">
      <w:r>
        <w:t>If the UE supports CAG feature, the UE shall set the CAG bit to "CAG Supported</w:t>
      </w:r>
      <w:r w:rsidRPr="00CC0C94">
        <w:t>"</w:t>
      </w:r>
      <w:r>
        <w:t xml:space="preserve"> in the 5GMM capability IE of the REGISTRATION REQUEST message.</w:t>
      </w:r>
    </w:p>
    <w:p w14:paraId="22229787" w14:textId="77777777" w:rsidR="007A748D" w:rsidRPr="00FE320E" w:rsidRDefault="007A748D" w:rsidP="007A748D">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41BE312" w14:textId="77777777" w:rsidR="007A748D" w:rsidRPr="00AB3E8E" w:rsidRDefault="007A748D" w:rsidP="007A748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CE2F8E3" w14:textId="77777777" w:rsidR="007A748D" w:rsidRDefault="007A748D" w:rsidP="007A748D">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A730405" w14:textId="77777777" w:rsidR="007A748D" w:rsidRDefault="007A748D" w:rsidP="007A748D">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96DE857" w14:textId="77777777" w:rsidR="007A748D" w:rsidRDefault="007A748D" w:rsidP="007A748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877381C" w14:textId="77777777" w:rsidR="007A748D" w:rsidRPr="00BE237D" w:rsidRDefault="007A748D" w:rsidP="007A748D">
      <w:r w:rsidRPr="00BE237D">
        <w:t>If the UE no longer requires the use of SMS over NAS, then the UE shall include the 5GS update type IE in the REGISTRATION REQUEST message with the SMS requested bit set to "SMS over NAS not supported".</w:t>
      </w:r>
    </w:p>
    <w:p w14:paraId="60B0503A" w14:textId="77777777" w:rsidR="007A748D" w:rsidRDefault="007A748D" w:rsidP="007A748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702BAE7" w14:textId="77777777" w:rsidR="007A748D" w:rsidRDefault="007A748D" w:rsidP="007A748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EC91717" w14:textId="77777777" w:rsidR="007A748D" w:rsidRDefault="007A748D" w:rsidP="007A748D">
      <w:r>
        <w:t xml:space="preserve">The UE shall handle the 5GS mobile identity IE in the REGISTRATION </w:t>
      </w:r>
      <w:r w:rsidRPr="003168A2">
        <w:t>REQUEST message</w:t>
      </w:r>
      <w:r>
        <w:t xml:space="preserve"> as follows:</w:t>
      </w:r>
    </w:p>
    <w:p w14:paraId="3387D221" w14:textId="77777777" w:rsidR="007A748D" w:rsidRDefault="007A748D" w:rsidP="007A748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C9510BB" w14:textId="77777777" w:rsidR="007A748D" w:rsidRDefault="007A748D" w:rsidP="007A748D">
      <w:pPr>
        <w:pStyle w:val="B2"/>
      </w:pPr>
      <w:r>
        <w:t>1)</w:t>
      </w:r>
      <w:r>
        <w:tab/>
        <w:t>a valid 5G-GUTI that was previously assigned by the same PLMN with which the UE is performing the registration, if available;</w:t>
      </w:r>
    </w:p>
    <w:p w14:paraId="7DAFC07A" w14:textId="77777777" w:rsidR="007A748D" w:rsidRDefault="007A748D" w:rsidP="007A748D">
      <w:pPr>
        <w:pStyle w:val="B2"/>
      </w:pPr>
      <w:r>
        <w:lastRenderedPageBreak/>
        <w:t>2)</w:t>
      </w:r>
      <w:r>
        <w:tab/>
        <w:t>a valid 5G-GUTI that was previously assigned by an equivalent PLMN, if available; and</w:t>
      </w:r>
    </w:p>
    <w:p w14:paraId="5A7813E9" w14:textId="77777777" w:rsidR="007A748D" w:rsidRDefault="007A748D" w:rsidP="007A748D">
      <w:pPr>
        <w:pStyle w:val="B2"/>
      </w:pPr>
      <w:r>
        <w:t>3)</w:t>
      </w:r>
      <w:r>
        <w:tab/>
        <w:t>a valid 5G-GUTI that was previously assigned by any other PLMN, if available; and</w:t>
      </w:r>
    </w:p>
    <w:p w14:paraId="4BA0BAC5" w14:textId="77777777" w:rsidR="007A748D" w:rsidRDefault="007A748D" w:rsidP="007A748D">
      <w:pPr>
        <w:pStyle w:val="NO"/>
      </w:pPr>
      <w:r>
        <w:t>NOTE 5:</w:t>
      </w:r>
      <w:r>
        <w:tab/>
        <w:t>The 5G-GUTI included in the Additional GUTI IE is a native 5G-GUTI.</w:t>
      </w:r>
    </w:p>
    <w:p w14:paraId="7029EB55" w14:textId="77777777" w:rsidR="007A748D" w:rsidRDefault="007A748D" w:rsidP="007A748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3361EEE" w14:textId="77777777" w:rsidR="007A748D" w:rsidRDefault="007A748D" w:rsidP="007A748D">
      <w:pPr>
        <w:pStyle w:val="B1"/>
      </w:pPr>
      <w:r>
        <w:tab/>
        <w:t>If the UE does not operate in SNPN access operation mode, holds two valid native 5G-GUTIs assigned by PLMNs and:</w:t>
      </w:r>
    </w:p>
    <w:p w14:paraId="1E4D5E77" w14:textId="77777777" w:rsidR="007A748D" w:rsidRDefault="007A748D" w:rsidP="007A748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92DB215" w14:textId="77777777" w:rsidR="007A748D" w:rsidRDefault="007A748D" w:rsidP="007A748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915819C" w14:textId="77777777" w:rsidR="007A748D" w:rsidRPr="00FE320E" w:rsidRDefault="007A748D" w:rsidP="007A748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919F712" w14:textId="77777777" w:rsidR="007A748D" w:rsidRDefault="007A748D" w:rsidP="007A748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14282643" w14:textId="77777777" w:rsidR="007A748D" w:rsidRDefault="007A748D" w:rsidP="007A748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63509F12" w14:textId="77777777" w:rsidR="007A748D" w:rsidRDefault="007A748D" w:rsidP="007A748D">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6F3615D" w14:textId="77777777" w:rsidR="007A748D" w:rsidRDefault="007A748D" w:rsidP="007A748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1EAEEDF" w14:textId="77777777" w:rsidR="007A748D" w:rsidRDefault="007A748D" w:rsidP="007A748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CDAC2CC" w14:textId="77777777" w:rsidR="007A748D" w:rsidRPr="00216B0A" w:rsidRDefault="007A748D" w:rsidP="007A748D">
      <w:pPr>
        <w:pStyle w:val="B1"/>
      </w:pPr>
      <w:r>
        <w:t>-</w:t>
      </w:r>
      <w:r>
        <w:tab/>
      </w:r>
      <w:r w:rsidRPr="00977243">
        <w:t xml:space="preserve">to indicate a request for LADN information by </w:t>
      </w:r>
      <w:r>
        <w:t>not including any LADN DNN value in the LADN indication IE.</w:t>
      </w:r>
    </w:p>
    <w:p w14:paraId="3F6FC129" w14:textId="77777777" w:rsidR="007A748D" w:rsidRDefault="007A748D" w:rsidP="007A748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D520C73" w14:textId="77777777" w:rsidR="007A748D" w:rsidRDefault="007A748D" w:rsidP="007A748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FB4675B" w14:textId="77777777" w:rsidR="007A748D" w:rsidRDefault="007A748D" w:rsidP="007A748D">
      <w:pPr>
        <w:pStyle w:val="B1"/>
      </w:pPr>
      <w:r>
        <w:rPr>
          <w:rFonts w:hint="eastAsia"/>
          <w:lang w:eastAsia="zh-CN"/>
        </w:rPr>
        <w:t>-</w:t>
      </w:r>
      <w:r>
        <w:rPr>
          <w:rFonts w:hint="eastAsia"/>
          <w:lang w:eastAsia="zh-CN"/>
        </w:rPr>
        <w:tab/>
      </w:r>
      <w:r>
        <w:t>associated with the access type the REGISTRATION REQUEST message is sent over; and</w:t>
      </w:r>
    </w:p>
    <w:p w14:paraId="16EDBDCA" w14:textId="77777777" w:rsidR="007A748D" w:rsidRDefault="007A748D" w:rsidP="007A748D">
      <w:pPr>
        <w:pStyle w:val="B1"/>
      </w:pPr>
      <w:r>
        <w:t>-</w:t>
      </w:r>
      <w:r>
        <w:tab/>
      </w:r>
      <w:r>
        <w:rPr>
          <w:rFonts w:hint="eastAsia"/>
        </w:rPr>
        <w:t>have pending user data to be sent</w:t>
      </w:r>
      <w:r>
        <w:t xml:space="preserve"> over user plane</w:t>
      </w:r>
      <w:r>
        <w:rPr>
          <w:rFonts w:hint="eastAsia"/>
        </w:rPr>
        <w:t>.</w:t>
      </w:r>
    </w:p>
    <w:p w14:paraId="3996BCE9" w14:textId="77777777" w:rsidR="007A748D" w:rsidRPr="00D72B4E" w:rsidRDefault="007A748D" w:rsidP="007A748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 xml:space="preserve">If the MUSIM UE requests the network to release </w:t>
      </w:r>
      <w:r>
        <w:lastRenderedPageBreak/>
        <w:t>the NAS signalling connection, the UE shall not include the Uplink data status IE in the REGISTRATION REQUEST message.</w:t>
      </w:r>
    </w:p>
    <w:p w14:paraId="66D9F7E8" w14:textId="77777777" w:rsidR="007A748D" w:rsidRDefault="007A748D" w:rsidP="007A748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3086123" w14:textId="77777777" w:rsidR="007A748D" w:rsidRDefault="007A748D" w:rsidP="007A748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3835E1A" w14:textId="77777777" w:rsidR="007A748D" w:rsidRDefault="007A748D" w:rsidP="007A748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61BDAB83" w14:textId="77777777" w:rsidR="007A748D" w:rsidRDefault="007A748D" w:rsidP="007A748D">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469B6E7" w14:textId="77777777" w:rsidR="007A748D" w:rsidRPr="00764B63" w:rsidRDefault="007A748D" w:rsidP="007A748D">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69A8E7E" w14:textId="77777777" w:rsidR="007A748D" w:rsidRDefault="007A748D" w:rsidP="007A748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25931B2" w14:textId="77777777" w:rsidR="007A748D" w:rsidRDefault="007A748D" w:rsidP="007A748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2D43CCE" w14:textId="77777777" w:rsidR="007A748D" w:rsidRDefault="007A748D" w:rsidP="007A748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32D54B9" w14:textId="77777777" w:rsidR="007A748D" w:rsidRDefault="007A748D" w:rsidP="007A748D">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D18054B" w14:textId="77777777" w:rsidR="007A748D" w:rsidRDefault="007A748D" w:rsidP="007A748D">
      <w:pPr>
        <w:pStyle w:val="NO"/>
      </w:pPr>
      <w:r>
        <w:t>NOTE 7:</w:t>
      </w:r>
      <w:r>
        <w:tab/>
      </w:r>
      <w:r w:rsidRPr="001E1604">
        <w:t>The value of the 5GMM registration status included by the UE in the UE status IE is not used by the AMF</w:t>
      </w:r>
      <w:r>
        <w:t>.</w:t>
      </w:r>
    </w:p>
    <w:p w14:paraId="3D8FCEAF" w14:textId="77777777" w:rsidR="007A748D" w:rsidRDefault="007A748D" w:rsidP="007A748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0F8F181" w14:textId="77777777" w:rsidR="007A748D" w:rsidRDefault="007A748D" w:rsidP="007A748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955CB36" w14:textId="77777777" w:rsidR="007A748D" w:rsidRDefault="007A748D" w:rsidP="007A748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B61BF4A" w14:textId="77777777" w:rsidR="007A748D" w:rsidRDefault="007A748D" w:rsidP="007A748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FF470A5" w14:textId="77777777" w:rsidR="007A748D" w:rsidRDefault="007A748D" w:rsidP="007A748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F924008" w14:textId="77777777" w:rsidR="007A748D" w:rsidRDefault="007A748D" w:rsidP="007A748D">
      <w:pPr>
        <w:pStyle w:val="B1"/>
      </w:pPr>
      <w:r>
        <w:t>a)</w:t>
      </w:r>
      <w:r>
        <w:tab/>
        <w:t>is in NB-N1 mode and:</w:t>
      </w:r>
    </w:p>
    <w:p w14:paraId="28AF67CC" w14:textId="77777777" w:rsidR="007A748D" w:rsidRDefault="007A748D" w:rsidP="007A748D">
      <w:pPr>
        <w:pStyle w:val="B2"/>
        <w:rPr>
          <w:lang w:val="en-US"/>
        </w:rPr>
      </w:pPr>
      <w:r>
        <w:t>1)</w:t>
      </w:r>
      <w:r>
        <w:tab/>
      </w:r>
      <w:r>
        <w:rPr>
          <w:lang w:val="en-US"/>
        </w:rPr>
        <w:t>the UE needs to change the slice(s) it is currently registered to within the same registration area; or</w:t>
      </w:r>
    </w:p>
    <w:p w14:paraId="6C2DBE5F" w14:textId="77777777" w:rsidR="007A748D" w:rsidRDefault="007A748D" w:rsidP="007A748D">
      <w:pPr>
        <w:pStyle w:val="B2"/>
        <w:rPr>
          <w:lang w:val="en-US"/>
        </w:rPr>
      </w:pPr>
      <w:r>
        <w:rPr>
          <w:lang w:val="en-US"/>
        </w:rPr>
        <w:t>2)</w:t>
      </w:r>
      <w:r>
        <w:rPr>
          <w:lang w:val="en-US"/>
        </w:rPr>
        <w:tab/>
        <w:t>the UE has entered a new registration area; or</w:t>
      </w:r>
    </w:p>
    <w:p w14:paraId="31ED245F" w14:textId="77777777" w:rsidR="007A748D" w:rsidRDefault="007A748D" w:rsidP="007A748D">
      <w:pPr>
        <w:pStyle w:val="B1"/>
      </w:pPr>
      <w:r>
        <w:rPr>
          <w:lang w:val="en-US"/>
        </w:rPr>
        <w:lastRenderedPageBreak/>
        <w:t>b)</w:t>
      </w:r>
      <w:r>
        <w:rPr>
          <w:lang w:val="en-US"/>
        </w:rPr>
        <w:tab/>
        <w:t>is not in NB-N1 mode and is not r</w:t>
      </w:r>
      <w:r w:rsidRPr="000F0233">
        <w:rPr>
          <w:lang w:val="en-US"/>
        </w:rPr>
        <w:t>egistered for onboarding services in SNPN</w:t>
      </w:r>
      <w:r>
        <w:rPr>
          <w:lang w:val="en-US"/>
        </w:rPr>
        <w:t>;</w:t>
      </w:r>
    </w:p>
    <w:p w14:paraId="71990CAD" w14:textId="77777777" w:rsidR="007A748D" w:rsidRDefault="007A748D" w:rsidP="007A748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7884395" w14:textId="77777777" w:rsidR="007A748D" w:rsidRDefault="007A748D" w:rsidP="007A748D">
      <w:pPr>
        <w:pStyle w:val="NO"/>
      </w:pPr>
      <w:r>
        <w:t>NOTE 8:</w:t>
      </w:r>
      <w:r>
        <w:tab/>
        <w:t>T</w:t>
      </w:r>
      <w:r w:rsidRPr="00405DEB">
        <w:t xml:space="preserve">he REGISTRATION REQUEST message </w:t>
      </w:r>
      <w:r>
        <w:t>can include both the Requested NSSAI IE and the Requested mapped NSSAI IE as described below.</w:t>
      </w:r>
    </w:p>
    <w:p w14:paraId="619572FC" w14:textId="77777777" w:rsidR="007A748D" w:rsidRDefault="007A748D" w:rsidP="007A748D">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D690ECE" w14:textId="77777777" w:rsidR="007A748D" w:rsidRPr="00FC30B0" w:rsidRDefault="007A748D" w:rsidP="007A748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269C5D6" w14:textId="77777777" w:rsidR="007A748D" w:rsidRPr="006741C2" w:rsidRDefault="007A748D" w:rsidP="007A748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2ED763C8" w14:textId="77777777" w:rsidR="007A748D" w:rsidRPr="006741C2" w:rsidRDefault="007A748D" w:rsidP="007A748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81BBC9D" w14:textId="77777777" w:rsidR="007A748D" w:rsidRPr="006741C2" w:rsidRDefault="007A748D" w:rsidP="007A748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7B1F8C0D" w14:textId="77777777" w:rsidR="007A748D" w:rsidRDefault="007A748D" w:rsidP="007A748D">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044CD7B2" w14:textId="77777777" w:rsidR="007A748D" w:rsidRPr="00A56A82" w:rsidRDefault="007A748D" w:rsidP="007A748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2FB7CA4" w14:textId="77777777" w:rsidR="007A748D" w:rsidRDefault="007A748D" w:rsidP="007A748D">
      <w:pPr>
        <w:pStyle w:val="B1"/>
      </w:pPr>
      <w:r w:rsidRPr="00A56A82">
        <w:t>b)</w:t>
      </w:r>
      <w:r w:rsidRPr="00A56A82">
        <w:tab/>
        <w:t>each active PDU session.</w:t>
      </w:r>
    </w:p>
    <w:p w14:paraId="54E9632A" w14:textId="77777777" w:rsidR="007A748D" w:rsidRDefault="007A748D" w:rsidP="007A748D">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188E15F5" w14:textId="77777777" w:rsidR="007A748D" w:rsidRDefault="007A748D" w:rsidP="007A748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DED075C" w14:textId="77777777" w:rsidR="007A748D" w:rsidRDefault="007A748D" w:rsidP="007A748D">
      <w:pPr>
        <w:pStyle w:val="B1"/>
      </w:pPr>
      <w:r>
        <w:t>b)</w:t>
      </w:r>
      <w:r>
        <w:tab/>
        <w:t>each active PDU session when the UE is performing mobility from N1 mode to N1 mode to a visited PLMN.</w:t>
      </w:r>
    </w:p>
    <w:p w14:paraId="29402678" w14:textId="77777777" w:rsidR="007A748D" w:rsidRDefault="007A748D" w:rsidP="007A748D">
      <w:pPr>
        <w:pStyle w:val="NO"/>
      </w:pPr>
      <w:r>
        <w:t>NOTE 9:</w:t>
      </w:r>
      <w:r>
        <w:tab/>
        <w:t>The Requested NSSAI IE is used instead of Requested mapped NSSAI IE in REGISTRATION REQUEST message when the UE enters HPLMN.</w:t>
      </w:r>
    </w:p>
    <w:p w14:paraId="1D109F77" w14:textId="77777777" w:rsidR="007A748D" w:rsidRDefault="007A748D" w:rsidP="007A748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21C251DA" w14:textId="77777777" w:rsidR="007A748D" w:rsidRDefault="007A748D" w:rsidP="007A748D">
      <w:r>
        <w:t>If the UE has:</w:t>
      </w:r>
    </w:p>
    <w:p w14:paraId="36CAE5D2" w14:textId="77777777" w:rsidR="007A748D" w:rsidRDefault="007A748D" w:rsidP="007A748D">
      <w:pPr>
        <w:pStyle w:val="B1"/>
      </w:pPr>
      <w:r>
        <w:t>-</w:t>
      </w:r>
      <w:r>
        <w:tab/>
        <w:t>no allowed NSSAI for the current PLMN</w:t>
      </w:r>
      <w:r w:rsidRPr="00EC66BC">
        <w:rPr>
          <w:rFonts w:eastAsia="Malgun Gothic"/>
        </w:rPr>
        <w:t xml:space="preserve"> </w:t>
      </w:r>
      <w:r>
        <w:rPr>
          <w:rFonts w:eastAsia="Malgun Gothic"/>
        </w:rPr>
        <w:t>or SNPN</w:t>
      </w:r>
      <w:r>
        <w:t>;</w:t>
      </w:r>
    </w:p>
    <w:p w14:paraId="20DF8A06" w14:textId="77777777" w:rsidR="007A748D" w:rsidRDefault="007A748D" w:rsidP="007A748D">
      <w:pPr>
        <w:pStyle w:val="B1"/>
      </w:pPr>
      <w:r>
        <w:t>-</w:t>
      </w:r>
      <w:r>
        <w:tab/>
        <w:t>no configured NSSAI for the current PLMN</w:t>
      </w:r>
      <w:r w:rsidRPr="00EC66BC">
        <w:rPr>
          <w:rFonts w:eastAsia="Malgun Gothic"/>
        </w:rPr>
        <w:t xml:space="preserve"> </w:t>
      </w:r>
      <w:r>
        <w:rPr>
          <w:rFonts w:eastAsia="Malgun Gothic"/>
        </w:rPr>
        <w:t>or SNPN</w:t>
      </w:r>
      <w:r>
        <w:t>;</w:t>
      </w:r>
    </w:p>
    <w:p w14:paraId="3ABECEC3" w14:textId="77777777" w:rsidR="007A748D" w:rsidRDefault="007A748D" w:rsidP="007A748D">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450EECBA" w14:textId="77777777" w:rsidR="007A748D" w:rsidRDefault="007A748D" w:rsidP="007A748D">
      <w:pPr>
        <w:pStyle w:val="B1"/>
      </w:pPr>
      <w:r>
        <w:t>-</w:t>
      </w:r>
      <w:r>
        <w:tab/>
        <w:t>neither active PDU session(s) nor PDN connection(s) to transfer associated with mapped S-NSSAI(s);</w:t>
      </w:r>
    </w:p>
    <w:p w14:paraId="689C65E6" w14:textId="77777777" w:rsidR="007A748D" w:rsidRDefault="007A748D" w:rsidP="007A748D">
      <w:r>
        <w:t>and has a default configured NSSAI, then the UE shall:</w:t>
      </w:r>
    </w:p>
    <w:p w14:paraId="52FE0996" w14:textId="77777777" w:rsidR="007A748D" w:rsidRDefault="007A748D" w:rsidP="007A748D">
      <w:pPr>
        <w:pStyle w:val="B1"/>
      </w:pPr>
      <w:r>
        <w:t>a)</w:t>
      </w:r>
      <w:r>
        <w:tab/>
        <w:t>include the S-NSSAI(s) in the Requested NSSAI IE of the REGISTRATION REQUEST message using the default configured NSSAI; and</w:t>
      </w:r>
    </w:p>
    <w:p w14:paraId="76C2A1F2" w14:textId="77777777" w:rsidR="007A748D" w:rsidRDefault="007A748D" w:rsidP="007A748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3CBB4AE" w14:textId="77777777" w:rsidR="007A748D" w:rsidRDefault="007A748D" w:rsidP="007A748D">
      <w:r>
        <w:lastRenderedPageBreak/>
        <w:t>If the UE has:</w:t>
      </w:r>
    </w:p>
    <w:p w14:paraId="58DF431D" w14:textId="77777777" w:rsidR="007A748D" w:rsidRDefault="007A748D" w:rsidP="007A748D">
      <w:pPr>
        <w:pStyle w:val="B1"/>
      </w:pPr>
      <w:r>
        <w:t>-</w:t>
      </w:r>
      <w:r>
        <w:tab/>
        <w:t>no allowed NSSAI for the current PLMN</w:t>
      </w:r>
      <w:r w:rsidRPr="00EC66BC">
        <w:rPr>
          <w:rFonts w:eastAsia="Malgun Gothic"/>
        </w:rPr>
        <w:t xml:space="preserve"> </w:t>
      </w:r>
      <w:r>
        <w:rPr>
          <w:rFonts w:eastAsia="Malgun Gothic"/>
        </w:rPr>
        <w:t>or SNPN</w:t>
      </w:r>
      <w:r>
        <w:t>;</w:t>
      </w:r>
    </w:p>
    <w:p w14:paraId="081E8974" w14:textId="77777777" w:rsidR="007A748D" w:rsidRDefault="007A748D" w:rsidP="007A748D">
      <w:pPr>
        <w:pStyle w:val="B1"/>
      </w:pPr>
      <w:r>
        <w:t>-</w:t>
      </w:r>
      <w:r>
        <w:tab/>
        <w:t>no configured NSSAI for the current PLMN</w:t>
      </w:r>
      <w:r w:rsidRPr="00EC66BC">
        <w:rPr>
          <w:rFonts w:eastAsia="Malgun Gothic"/>
        </w:rPr>
        <w:t xml:space="preserve"> </w:t>
      </w:r>
      <w:r>
        <w:rPr>
          <w:rFonts w:eastAsia="Malgun Gothic"/>
        </w:rPr>
        <w:t>or SNPN</w:t>
      </w:r>
      <w:r>
        <w:t>;</w:t>
      </w:r>
    </w:p>
    <w:p w14:paraId="168BD96C" w14:textId="77777777" w:rsidR="007A748D" w:rsidRDefault="007A748D" w:rsidP="007A748D">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0E20B325" w14:textId="77777777" w:rsidR="007A748D" w:rsidRDefault="007A748D" w:rsidP="007A748D">
      <w:pPr>
        <w:pStyle w:val="B1"/>
      </w:pPr>
      <w:r>
        <w:t>-</w:t>
      </w:r>
      <w:r>
        <w:tab/>
        <w:t>neither active PDU session(s) nor PDN connection(s) to transfer associated with mapped S-NSSAI(s); and</w:t>
      </w:r>
    </w:p>
    <w:p w14:paraId="17853AAE" w14:textId="77777777" w:rsidR="007A748D" w:rsidRDefault="007A748D" w:rsidP="007A748D">
      <w:pPr>
        <w:pStyle w:val="B1"/>
      </w:pPr>
      <w:r>
        <w:t>-</w:t>
      </w:r>
      <w:r>
        <w:tab/>
        <w:t>no default configured NSSAI,</w:t>
      </w:r>
    </w:p>
    <w:p w14:paraId="6D28ED70" w14:textId="77777777" w:rsidR="007A748D" w:rsidRDefault="007A748D" w:rsidP="007A748D">
      <w:r>
        <w:t xml:space="preserve">the UE shall include neither </w:t>
      </w:r>
      <w:r w:rsidRPr="00512A6B">
        <w:t>Request</w:t>
      </w:r>
      <w:r>
        <w:t>ed NSSAI IE nor Requested mapped NSSAI IE in the REGISTRATION REQUEST message.</w:t>
      </w:r>
    </w:p>
    <w:p w14:paraId="5629E5C9" w14:textId="77777777" w:rsidR="007A748D" w:rsidRDefault="007A748D" w:rsidP="007A748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06132DA" w14:textId="77777777" w:rsidR="007A748D" w:rsidRDefault="007A748D" w:rsidP="007A748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BE89F13" w14:textId="77777777" w:rsidR="007A748D" w:rsidRPr="00EC66BC" w:rsidRDefault="007A748D" w:rsidP="007A748D">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62B797D" w14:textId="77777777" w:rsidR="007A748D" w:rsidRDefault="007A748D" w:rsidP="007A748D">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CE0853B" w14:textId="77777777" w:rsidR="007A748D" w:rsidRPr="00BE76B7" w:rsidRDefault="007A748D" w:rsidP="007A748D">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FB1B4E0" w14:textId="77777777" w:rsidR="00E26B3A" w:rsidRDefault="00E26B3A" w:rsidP="00E26B3A">
      <w:pPr>
        <w:rPr>
          <w:ins w:id="197" w:author="vivo, Hank" w:date="2023-02-18T21:55:00Z"/>
        </w:rPr>
      </w:pPr>
      <w:ins w:id="198" w:author="vivo, Hank" w:date="2023-02-18T21:55:00Z">
        <w:r>
          <w:t xml:space="preserve">If the UE storing the pending NSSAI </w:t>
        </w:r>
        <w:r w:rsidRPr="00B11BD7">
          <w:t>intends to request one or more S-NSSAIs not sharing a common NSSRG value with</w:t>
        </w:r>
        <w:r>
          <w:t xml:space="preserve"> the S-NSSAI(s) of the pending NSSAI and the </w:t>
        </w:r>
        <w:r w:rsidRPr="00EC5457">
          <w:t>UE is allowed to ignore NSSRG values of pending NSSAI</w:t>
        </w:r>
        <w:r>
          <w:t xml:space="preserve">, </w:t>
        </w:r>
        <w:r>
          <w:rPr>
            <w:rFonts w:hint="eastAsia"/>
            <w:lang w:eastAsia="zh-CN"/>
          </w:rPr>
          <w:t>the</w:t>
        </w:r>
        <w:r>
          <w:t xml:space="preserve"> </w:t>
        </w:r>
        <w:r>
          <w:rPr>
            <w:rFonts w:hint="eastAsia"/>
            <w:lang w:eastAsia="zh-CN"/>
          </w:rPr>
          <w:t>UE</w:t>
        </w:r>
        <w:r>
          <w:t xml:space="preserve"> </w:t>
        </w:r>
        <w:r>
          <w:rPr>
            <w:rFonts w:hint="eastAsia"/>
            <w:lang w:eastAsia="zh-CN"/>
          </w:rPr>
          <w:t>shall</w:t>
        </w:r>
        <w:r>
          <w:t xml:space="preserve"> </w:t>
        </w:r>
        <w:r>
          <w:rPr>
            <w:rFonts w:hint="eastAsia"/>
            <w:lang w:eastAsia="zh-CN"/>
          </w:rPr>
          <w:t>include</w:t>
        </w:r>
        <w:r w:rsidRPr="00C35E7B">
          <w:t xml:space="preserve"> the Network slicing indication IE</w:t>
        </w:r>
        <w:r>
          <w:t xml:space="preserve"> </w:t>
        </w:r>
        <w:r w:rsidRPr="00C35E7B">
          <w:t xml:space="preserve">with the Considering NSSRG values of pending NSSAI </w:t>
        </w:r>
        <w:r>
          <w:t>indication</w:t>
        </w:r>
        <w:r w:rsidRPr="00C35E7B">
          <w:t xml:space="preserve"> bit set to "Requested NSSAI is created with</w:t>
        </w:r>
        <w:r>
          <w:t>out</w:t>
        </w:r>
        <w:r w:rsidRPr="00C35E7B">
          <w:t xml:space="preserve"> considering NSSRG values of pending NSSAI" in the REGISTRATION REQUEST message</w:t>
        </w:r>
        <w:r>
          <w:t xml:space="preserve">. Otherwise, </w:t>
        </w:r>
        <w:r w:rsidRPr="00B11BD7">
          <w:t>the S-NSSAI</w:t>
        </w:r>
        <w:r>
          <w:t>(</w:t>
        </w:r>
        <w:r w:rsidRPr="00B11BD7">
          <w:t>s</w:t>
        </w:r>
        <w:r>
          <w:t>)</w:t>
        </w:r>
        <w:r w:rsidRPr="00B11BD7">
          <w:t xml:space="preserve"> in the pending NSSAI and requested NSS</w:t>
        </w:r>
        <w:r>
          <w:t xml:space="preserve">AI </w:t>
        </w:r>
        <w:r w:rsidRPr="00EC66BC">
          <w:t>shall be associated with at least one common NSSRG value</w:t>
        </w:r>
        <w:r>
          <w:t>.</w:t>
        </w:r>
      </w:ins>
    </w:p>
    <w:p w14:paraId="0C63F397" w14:textId="3A887402" w:rsidR="007A748D" w:rsidRDefault="007A748D" w:rsidP="007A748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184A272" w14:textId="77777777" w:rsidR="007A748D" w:rsidRDefault="007A748D" w:rsidP="007A748D">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858F145" w14:textId="77777777" w:rsidR="007A748D" w:rsidRDefault="007A748D" w:rsidP="007A748D">
      <w:pPr>
        <w:pStyle w:val="NO"/>
      </w:pPr>
      <w:r>
        <w:t>NOTE 13:</w:t>
      </w:r>
      <w:r>
        <w:tab/>
        <w:t>The number of S-NSSAI(s) included in the requested NSSAI cannot exceed eight.</w:t>
      </w:r>
    </w:p>
    <w:p w14:paraId="572C8F4D" w14:textId="77777777" w:rsidR="007A748D" w:rsidRPr="003B0240" w:rsidRDefault="007A748D" w:rsidP="007A748D">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3824F64" w14:textId="77777777" w:rsidR="007A748D" w:rsidRDefault="007A748D" w:rsidP="007A748D">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192CA80A" w14:textId="77777777" w:rsidR="007A748D" w:rsidRDefault="007A748D" w:rsidP="007A748D">
      <w:pPr>
        <w:snapToGrid w:val="0"/>
      </w:pPr>
      <w:r>
        <w:lastRenderedPageBreak/>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w:t>
      </w:r>
      <w:proofErr w:type="spellStart"/>
      <w:r>
        <w:t>Unavailaibility</w:t>
      </w:r>
      <w:proofErr w:type="spellEnd"/>
      <w:r>
        <w:t xml:space="preserve">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1375302" w14:textId="77777777" w:rsidR="007A748D" w:rsidRDefault="007A748D" w:rsidP="007A748D">
      <w:r w:rsidRPr="000E4936">
        <w:t>NOTE 1</w:t>
      </w:r>
      <w:r>
        <w:t>3A</w:t>
      </w:r>
      <w:r w:rsidRPr="000E4936">
        <w:t>:</w:t>
      </w:r>
      <w:r>
        <w:tab/>
      </w:r>
      <w:r w:rsidRPr="000E4936">
        <w:t xml:space="preserve">If the UE is unable to store its 5GMM and 5GSM contexts, the UE triggers the de-registration </w:t>
      </w:r>
      <w:proofErr w:type="spellStart"/>
      <w:proofErr w:type="gramStart"/>
      <w:r w:rsidRPr="000E4936">
        <w:t>procedure.</w:t>
      </w:r>
      <w:r>
        <w:t>The</w:t>
      </w:r>
      <w:proofErr w:type="spellEnd"/>
      <w:proofErr w:type="gramEnd"/>
      <w:r>
        <w:t xml:space="preserv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2786997" w14:textId="77777777" w:rsidR="007A748D" w:rsidRDefault="007A748D" w:rsidP="007A748D">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007794FC" w14:textId="77777777" w:rsidR="007A748D" w:rsidRDefault="007A748D" w:rsidP="007A748D">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069B33D5" w14:textId="77777777" w:rsidR="007A748D" w:rsidRPr="00082716" w:rsidRDefault="007A748D" w:rsidP="007A748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B203346" w14:textId="77777777" w:rsidR="007A748D" w:rsidRPr="007569F0" w:rsidRDefault="007A748D" w:rsidP="007A748D">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6D5BA893" w14:textId="77777777" w:rsidR="007A748D" w:rsidRDefault="007A748D" w:rsidP="007A748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05F0D69" w14:textId="77777777" w:rsidR="007A748D" w:rsidRDefault="007A748D" w:rsidP="007A748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9926ADC" w14:textId="77777777" w:rsidR="007A748D" w:rsidRPr="00082716" w:rsidRDefault="007A748D" w:rsidP="007A748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511A3B2F" w14:textId="77777777" w:rsidR="007A748D" w:rsidRDefault="007A748D" w:rsidP="007A748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765D5BED" w14:textId="77777777" w:rsidR="007A748D" w:rsidRDefault="007A748D" w:rsidP="007A748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69C9BD7" w14:textId="77777777" w:rsidR="007A748D" w:rsidRDefault="007A748D" w:rsidP="007A748D">
      <w:r>
        <w:t>For case a), x)</w:t>
      </w:r>
      <w:r w:rsidRPr="005E5A4A">
        <w:t xml:space="preserve"> or if the UE operating in the single-registration mode performs inter-system change from S1 mode to N1 mode</w:t>
      </w:r>
      <w:r>
        <w:t>, the UE shall:</w:t>
      </w:r>
    </w:p>
    <w:p w14:paraId="711373F9" w14:textId="77777777" w:rsidR="007A748D" w:rsidRDefault="007A748D" w:rsidP="007A748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25514D1" w14:textId="77777777" w:rsidR="007A748D" w:rsidRDefault="007A748D" w:rsidP="007A748D">
      <w:pPr>
        <w:pStyle w:val="B1"/>
      </w:pPr>
      <w:r>
        <w:t>b)</w:t>
      </w:r>
      <w:r>
        <w:tab/>
        <w:t>if the UE:</w:t>
      </w:r>
    </w:p>
    <w:p w14:paraId="650C450E" w14:textId="77777777" w:rsidR="007A748D" w:rsidRDefault="007A748D" w:rsidP="007A748D">
      <w:pPr>
        <w:pStyle w:val="B2"/>
      </w:pPr>
      <w:r>
        <w:t>1)</w:t>
      </w:r>
      <w:r>
        <w:tab/>
        <w:t>does not have an applicable network-assigned UE radio capability ID for the current UE radio configuration in the selected PLMN or SNPN; and</w:t>
      </w:r>
    </w:p>
    <w:p w14:paraId="22C20D98" w14:textId="77777777" w:rsidR="007A748D" w:rsidRDefault="007A748D" w:rsidP="007A748D">
      <w:pPr>
        <w:pStyle w:val="B2"/>
      </w:pPr>
      <w:r>
        <w:lastRenderedPageBreak/>
        <w:t>2)</w:t>
      </w:r>
      <w:r>
        <w:tab/>
        <w:t>has an applicable manufacturer-assigned UE radio capability ID for the current UE radio configuration,</w:t>
      </w:r>
    </w:p>
    <w:p w14:paraId="09903C17" w14:textId="77777777" w:rsidR="007A748D" w:rsidRDefault="007A748D" w:rsidP="007A748D">
      <w:pPr>
        <w:pStyle w:val="B1"/>
      </w:pPr>
      <w:r>
        <w:tab/>
        <w:t>include the applicable manufacturer-assigned UE radio capability ID in the UE radio capability ID IE of the REGISTRATION REQUEST message.</w:t>
      </w:r>
    </w:p>
    <w:p w14:paraId="7D5DF6D9" w14:textId="77777777" w:rsidR="007A748D" w:rsidRPr="00CC0C94" w:rsidRDefault="007A748D" w:rsidP="007A748D">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8D3E163" w14:textId="77777777" w:rsidR="007A748D" w:rsidRPr="00CC0C94" w:rsidRDefault="007A748D" w:rsidP="007A748D">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37A64DD" w14:textId="77777777" w:rsidR="007A748D" w:rsidRPr="00CC0C94" w:rsidRDefault="007A748D" w:rsidP="007A748D">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97C3A37" w14:textId="77777777" w:rsidR="007A748D" w:rsidRDefault="007A748D" w:rsidP="007A748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DD23836" w14:textId="77777777" w:rsidR="007A748D" w:rsidRDefault="007A748D" w:rsidP="007A748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54C31621" w14:textId="77777777" w:rsidR="007A748D" w:rsidRDefault="007A748D" w:rsidP="007A748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B34D7C3" w14:textId="77777777" w:rsidR="007A748D" w:rsidRDefault="007A748D" w:rsidP="007A748D">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54643A3" w14:textId="77777777" w:rsidR="007A748D" w:rsidRDefault="007A748D" w:rsidP="007A748D">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39D77FE" w14:textId="77777777" w:rsidR="007A748D" w:rsidRDefault="007A748D" w:rsidP="007A748D">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B111275" w14:textId="77777777" w:rsidR="007A748D" w:rsidRDefault="007A748D" w:rsidP="007A748D">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8FDDB69" w14:textId="77777777" w:rsidR="007A748D" w:rsidRDefault="007A748D" w:rsidP="007A748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cleartext IEs and non-cleartext IEs, if any) in the NAS </w:t>
      </w:r>
      <w:r>
        <w:lastRenderedPageBreak/>
        <w:t>message container IE</w:t>
      </w:r>
      <w:r>
        <w:rPr>
          <w:rFonts w:eastAsia="Malgun Gothic"/>
        </w:rPr>
        <w:t xml:space="preserve"> that is sent as part of the SECURITY MODE COMPLETE message as described in subclauses 4.4.6 and 5.4.2.3.</w:t>
      </w:r>
    </w:p>
    <w:p w14:paraId="2DD71ADF" w14:textId="77777777" w:rsidR="007A748D" w:rsidRDefault="007A748D" w:rsidP="007A748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02E9AAE" w14:textId="77777777" w:rsidR="007A748D" w:rsidRDefault="007A748D" w:rsidP="007A748D">
      <w:r>
        <w:t>The UE shall send the REGISTRATION REQUEST message including the NAS message container IE as described in subclause 4.4.6:</w:t>
      </w:r>
    </w:p>
    <w:p w14:paraId="06F0CB7F" w14:textId="77777777" w:rsidR="007A748D" w:rsidRDefault="007A748D" w:rsidP="007A748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EBB8926" w14:textId="77777777" w:rsidR="007A748D" w:rsidRDefault="007A748D" w:rsidP="007A748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B89519E" w14:textId="77777777" w:rsidR="007A748D" w:rsidRDefault="007A748D" w:rsidP="007A748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E0CF9EF" w14:textId="77777777" w:rsidR="007A748D" w:rsidRDefault="007A748D" w:rsidP="007A748D">
      <w:pPr>
        <w:pStyle w:val="B1"/>
      </w:pPr>
      <w:r>
        <w:t>a)</w:t>
      </w:r>
      <w:r>
        <w:tab/>
        <w:t>from 5GMM-</w:t>
      </w:r>
      <w:r w:rsidRPr="003168A2">
        <w:t xml:space="preserve">IDLE </w:t>
      </w:r>
      <w:r>
        <w:t>mode; or</w:t>
      </w:r>
    </w:p>
    <w:p w14:paraId="12DD1002" w14:textId="77777777" w:rsidR="007A748D" w:rsidRDefault="007A748D" w:rsidP="007A748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5BBC975" w14:textId="77777777" w:rsidR="007A748D" w:rsidRDefault="007A748D" w:rsidP="007A748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02C7833" w14:textId="77777777" w:rsidR="007A748D" w:rsidRDefault="007A748D" w:rsidP="007A748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50C2F8B" w14:textId="77777777" w:rsidR="007A748D" w:rsidRPr="00CC0C94" w:rsidRDefault="007A748D" w:rsidP="007A748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F88BA5E" w14:textId="77777777" w:rsidR="007A748D" w:rsidRPr="00CD2F0E" w:rsidRDefault="007A748D" w:rsidP="007A748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4B627DF1" w14:textId="77777777" w:rsidR="007A748D" w:rsidRPr="00CC0C94" w:rsidRDefault="007A748D" w:rsidP="007A748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C865F91" w14:textId="77777777" w:rsidR="007A748D" w:rsidRDefault="007A748D" w:rsidP="007A748D">
      <w:r>
        <w:t>The UE shall set the ER-NSSAI bit to "Extended rejected NSSAI supported" in the 5GMM capability IE of the REGISTRATION REQUEST message.</w:t>
      </w:r>
    </w:p>
    <w:p w14:paraId="6A0D0F6C" w14:textId="77777777" w:rsidR="007A748D" w:rsidRPr="00EC66BC" w:rsidRDefault="007A748D" w:rsidP="007A748D">
      <w:r w:rsidRPr="00EC66BC">
        <w:t>If the UE supports the NSSRG, then the UE shall set the NSSRG bit to "NSSRG supported" in the 5GMM capability IE of the REGISTRATION REQUEST message.</w:t>
      </w:r>
    </w:p>
    <w:p w14:paraId="12158298" w14:textId="77777777" w:rsidR="007A748D" w:rsidRDefault="007A748D" w:rsidP="007A748D">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E3FCB52" w14:textId="77777777" w:rsidR="007A748D" w:rsidRDefault="007A748D" w:rsidP="007A748D">
      <w:r>
        <w:lastRenderedPageBreak/>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067FB47" w14:textId="77777777" w:rsidR="007A748D" w:rsidRPr="00CC0C94" w:rsidRDefault="007A748D" w:rsidP="007A748D">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01FC19D" w14:textId="77777777" w:rsidR="007A748D" w:rsidRPr="00CC0C94" w:rsidRDefault="007A748D" w:rsidP="007A748D">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D537051" w14:textId="77777777" w:rsidR="007A748D" w:rsidRPr="00CC0C94" w:rsidRDefault="007A748D" w:rsidP="007A748D">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5088375" w14:textId="77777777" w:rsidR="007A748D" w:rsidRDefault="007A748D" w:rsidP="007A748D">
      <w:r w:rsidRPr="00CC0C94">
        <w:t>For all cases except case b</w:t>
      </w:r>
      <w:r>
        <w:t>, i</w:t>
      </w:r>
      <w:r w:rsidRPr="00CC0C94">
        <w:t xml:space="preserve">f </w:t>
      </w:r>
      <w:r>
        <w:t>the MUSIM UE</w:t>
      </w:r>
      <w:r w:rsidRPr="00324303">
        <w:t xml:space="preserve"> </w:t>
      </w:r>
      <w:r>
        <w:t>sets:</w:t>
      </w:r>
    </w:p>
    <w:p w14:paraId="52A7E38A" w14:textId="77777777" w:rsidR="007A748D" w:rsidRDefault="007A748D" w:rsidP="007A748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DD0FC47" w14:textId="77777777" w:rsidR="007A748D" w:rsidRDefault="007A748D" w:rsidP="007A748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56AECC9" w14:textId="77777777" w:rsidR="007A748D" w:rsidRDefault="007A748D" w:rsidP="007A748D">
      <w:pPr>
        <w:pStyle w:val="B1"/>
      </w:pPr>
      <w:r>
        <w:t>-</w:t>
      </w:r>
      <w:r>
        <w:tab/>
        <w:t>both of them;</w:t>
      </w:r>
    </w:p>
    <w:p w14:paraId="120AAF51" w14:textId="77777777" w:rsidR="007A748D" w:rsidRDefault="007A748D" w:rsidP="007A748D">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EF4772A" w14:textId="77777777" w:rsidR="007A748D" w:rsidRDefault="007A748D" w:rsidP="007A748D">
      <w:r>
        <w:t>If the UE supports MINT, the UE shall set the MINT bit to "MINT supported</w:t>
      </w:r>
      <w:r w:rsidRPr="00CC0C94">
        <w:t>"</w:t>
      </w:r>
      <w:r>
        <w:t xml:space="preserve"> in the 5GMM capability IE of the REGISTRATION REQUEST message.</w:t>
      </w:r>
    </w:p>
    <w:p w14:paraId="438C5DB3" w14:textId="77777777" w:rsidR="007A748D" w:rsidRDefault="007A748D" w:rsidP="007A748D">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7AF374E4" w14:textId="77777777" w:rsidR="007A748D" w:rsidRDefault="007A748D" w:rsidP="007A748D">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68D83900" w14:textId="77777777" w:rsidR="007A748D" w:rsidRDefault="007A748D" w:rsidP="007A748D">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4A0F9DAD" w14:textId="77777777" w:rsidR="007A748D" w:rsidRDefault="007A748D" w:rsidP="007A748D">
      <w:pPr>
        <w:pStyle w:val="B1"/>
      </w:pPr>
      <w:r>
        <w:t>a)</w:t>
      </w:r>
      <w:r>
        <w:tab/>
        <w:t>the MS determined PLMN with disaster condition is the HPLMN and:</w:t>
      </w:r>
    </w:p>
    <w:p w14:paraId="5420C62B" w14:textId="77777777" w:rsidR="007A748D" w:rsidRDefault="007A748D" w:rsidP="007A748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85F550A" w14:textId="77777777" w:rsidR="007A748D" w:rsidRDefault="007A748D" w:rsidP="007A748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C4E05F2" w14:textId="77777777" w:rsidR="007A748D" w:rsidRDefault="007A748D" w:rsidP="007A748D">
      <w:pPr>
        <w:pStyle w:val="B1"/>
      </w:pPr>
      <w:r>
        <w:lastRenderedPageBreak/>
        <w:t>b)</w:t>
      </w:r>
      <w:r>
        <w:tab/>
        <w:t>the MS determined PLMN with disaster condition is not the HPLMN and:</w:t>
      </w:r>
    </w:p>
    <w:p w14:paraId="68470049" w14:textId="77777777" w:rsidR="007A748D" w:rsidRDefault="007A748D" w:rsidP="007A748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6E2D587" w14:textId="77777777" w:rsidR="007A748D" w:rsidRDefault="007A748D" w:rsidP="007A748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72649D3" w14:textId="77777777" w:rsidR="007A748D" w:rsidRDefault="007A748D" w:rsidP="007A748D">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2EAFCD2" w14:textId="77777777" w:rsidR="007A748D" w:rsidRDefault="007A748D" w:rsidP="007A748D">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BF1BD9C" w14:textId="77777777" w:rsidR="007A748D" w:rsidRDefault="007A748D" w:rsidP="007A748D">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7403E1C9" w14:textId="77777777" w:rsidR="007A748D" w:rsidRDefault="007A748D" w:rsidP="007A748D">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53F9CD3C" w14:textId="77777777" w:rsidR="007A748D" w:rsidRDefault="007A748D" w:rsidP="007A748D">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1436252" w14:textId="77777777" w:rsidR="007A748D" w:rsidRDefault="007A748D" w:rsidP="007A748D">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011FB05F" w14:textId="77777777" w:rsidR="007A748D" w:rsidRDefault="007A748D" w:rsidP="007A748D">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37BDD20D" w14:textId="77777777" w:rsidR="007A748D" w:rsidRPr="00FE320E" w:rsidRDefault="007A748D" w:rsidP="007A748D">
      <w:pPr>
        <w:pStyle w:val="EditorsNote"/>
      </w:pPr>
      <w:r>
        <w:t>Editor's Note (CR#4877, 5WWC_Ph2): The usage of N3IWF address information element for N3IWF selection is FFS</w:t>
      </w:r>
    </w:p>
    <w:p w14:paraId="083016A4" w14:textId="77777777" w:rsidR="007A748D" w:rsidRDefault="007A748D" w:rsidP="007A748D">
      <w:pPr>
        <w:pStyle w:val="TH"/>
      </w:pPr>
      <w:r>
        <w:object w:dxaOrig="9541" w:dyaOrig="8460" w14:anchorId="08565E2A">
          <v:shape id="_x0000_i1027" type="#_x0000_t75" style="width:416.45pt;height:369.8pt" o:ole="">
            <v:imagedata r:id="rId17" o:title=""/>
          </v:shape>
          <o:OLEObject Type="Embed" ProgID="Visio.Drawing.15" ShapeID="_x0000_i1027" DrawAspect="Content" ObjectID="_1738412767" r:id="rId18"/>
        </w:object>
      </w:r>
    </w:p>
    <w:p w14:paraId="37E14F52" w14:textId="77777777" w:rsidR="007A748D" w:rsidRPr="00BD0557" w:rsidRDefault="007A748D" w:rsidP="007A748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B0CD2A7" w14:textId="77777777" w:rsidR="007A748D" w:rsidRPr="000F4952" w:rsidRDefault="007A748D" w:rsidP="007A74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4AB9EA" w14:textId="77777777" w:rsidR="007A748D" w:rsidRDefault="007A748D" w:rsidP="007A748D">
      <w:pPr>
        <w:pStyle w:val="50"/>
      </w:pPr>
      <w:bookmarkStart w:id="199" w:name="_Toc20232685"/>
      <w:bookmarkStart w:id="200" w:name="_Toc27746787"/>
      <w:bookmarkStart w:id="201" w:name="_Toc36212969"/>
      <w:bookmarkStart w:id="202" w:name="_Toc36657146"/>
      <w:bookmarkStart w:id="203" w:name="_Toc45286810"/>
      <w:bookmarkStart w:id="204" w:name="_Toc51948079"/>
      <w:bookmarkStart w:id="205" w:name="_Toc51949171"/>
      <w:bookmarkStart w:id="206" w:name="_Toc123901517"/>
      <w:r>
        <w:t>5.5.1.3.4</w:t>
      </w:r>
      <w:r>
        <w:tab/>
        <w:t xml:space="preserve">Mobility and periodic registration update </w:t>
      </w:r>
      <w:r w:rsidRPr="003168A2">
        <w:t>accepted by the network</w:t>
      </w:r>
      <w:bookmarkEnd w:id="199"/>
      <w:bookmarkEnd w:id="200"/>
      <w:bookmarkEnd w:id="201"/>
      <w:bookmarkEnd w:id="202"/>
      <w:bookmarkEnd w:id="203"/>
      <w:bookmarkEnd w:id="204"/>
      <w:bookmarkEnd w:id="205"/>
      <w:bookmarkEnd w:id="206"/>
    </w:p>
    <w:p w14:paraId="55CAFE0E" w14:textId="77777777" w:rsidR="007A748D" w:rsidRDefault="007A748D" w:rsidP="007A748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78133D4" w14:textId="77777777" w:rsidR="007A748D" w:rsidRDefault="007A748D" w:rsidP="007A748D">
      <w:r>
        <w:t>If timer T3513 is running in the AMF, the AMF shall stop timer T3513 if a paging request was sent with the access type indicating non-3GPP and the REGISTRATION REQUEST message includes the Allowed PDU session status IE.</w:t>
      </w:r>
    </w:p>
    <w:p w14:paraId="62AE3690" w14:textId="77777777" w:rsidR="007A748D" w:rsidRDefault="007A748D" w:rsidP="007A748D">
      <w:r>
        <w:t>If timer T3565 is running in the AMF, the AMF shall stop timer T3565 when a REGISTRATION REQUEST message is received.</w:t>
      </w:r>
    </w:p>
    <w:p w14:paraId="50701764" w14:textId="77777777" w:rsidR="007A748D" w:rsidRPr="00CC0C94" w:rsidRDefault="007A748D" w:rsidP="007A748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73E3270" w14:textId="77777777" w:rsidR="007A748D" w:rsidRPr="00CC0C94" w:rsidRDefault="007A748D" w:rsidP="007A748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821EE19" w14:textId="77777777" w:rsidR="007A748D" w:rsidRDefault="007A748D" w:rsidP="007A748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8B7EEDA" w14:textId="77777777" w:rsidR="007A748D" w:rsidRDefault="007A748D" w:rsidP="007A748D">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352FCC3" w14:textId="77777777" w:rsidR="007A748D" w:rsidRPr="0000154D" w:rsidRDefault="007A748D" w:rsidP="007A748D">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1B776F8" w14:textId="77777777" w:rsidR="007A748D" w:rsidRDefault="007A748D" w:rsidP="007A748D">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65BCF6E" w14:textId="77777777" w:rsidR="007A748D" w:rsidRPr="008C0E61" w:rsidRDefault="007A748D" w:rsidP="007A748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B317671" w14:textId="77777777" w:rsidR="007A748D" w:rsidRPr="008D17FF" w:rsidRDefault="007A748D" w:rsidP="007A748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399B1D5" w14:textId="77777777" w:rsidR="007A748D" w:rsidRDefault="007A748D" w:rsidP="007A748D">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A47F79F" w14:textId="77777777" w:rsidR="007A748D" w:rsidRDefault="007A748D" w:rsidP="007A748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5F34DEE" w14:textId="77777777" w:rsidR="007A748D" w:rsidRDefault="007A748D" w:rsidP="007A748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2015BA8" w14:textId="77777777" w:rsidR="007A748D" w:rsidRDefault="007A748D" w:rsidP="007A748D">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9261EB6" w14:textId="77777777" w:rsidR="007A748D" w:rsidRDefault="007A748D" w:rsidP="007A748D">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6750E6C" w14:textId="77777777" w:rsidR="007A748D" w:rsidRDefault="007A748D" w:rsidP="007A748D">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3B72B11" w14:textId="77777777" w:rsidR="007A748D" w:rsidRPr="0080170A" w:rsidRDefault="007A748D" w:rsidP="007A748D">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24FBD8F5" w14:textId="77777777" w:rsidR="007A748D" w:rsidRDefault="007A748D" w:rsidP="007A748D">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CBF082B" w14:textId="77777777" w:rsidR="007A748D" w:rsidRDefault="007A748D" w:rsidP="007A748D">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7A9394D" w14:textId="77777777" w:rsidR="007A748D" w:rsidRDefault="007A748D" w:rsidP="007A748D">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w:t>
      </w:r>
      <w:r w:rsidRPr="00E21342">
        <w:lastRenderedPageBreak/>
        <w:t xml:space="preserve">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32083D87" w14:textId="77777777" w:rsidR="007A748D" w:rsidRPr="00A01A68" w:rsidRDefault="007A748D" w:rsidP="007A748D">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012D35F2" w14:textId="77777777" w:rsidR="007A748D" w:rsidRDefault="007A748D" w:rsidP="007A748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E7B267B" w14:textId="77777777" w:rsidR="007A748D" w:rsidRDefault="007A748D" w:rsidP="007A748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58024EA" w14:textId="77777777" w:rsidR="007A748D" w:rsidRDefault="007A748D" w:rsidP="007A748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014D6FB" w14:textId="77777777" w:rsidR="007A748D" w:rsidRDefault="007A748D" w:rsidP="007A748D">
      <w:r>
        <w:t>The AMF shall include an active time value in the T3324 IE in the REGISTRATION ACCEPT message if the UE requested an active time value in the REGISTRATION REQUEST message and the AMF accepts the use of MICO mode and the use of active time.</w:t>
      </w:r>
    </w:p>
    <w:p w14:paraId="6A88614E" w14:textId="77777777" w:rsidR="007A748D" w:rsidRPr="003C2D26" w:rsidRDefault="007A748D" w:rsidP="007A748D">
      <w:r w:rsidRPr="003C2D26">
        <w:t>If the UE does not include MICO indication IE in the REGISTRATION REQUEST message, then the AMF shall disable MICO mode if it was already enabled.</w:t>
      </w:r>
    </w:p>
    <w:p w14:paraId="0D09CC93" w14:textId="77777777" w:rsidR="007A748D" w:rsidRDefault="007A748D" w:rsidP="007A748D">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4BF9D1B5" w14:textId="77777777" w:rsidR="007A748D" w:rsidRDefault="007A748D" w:rsidP="007A748D">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49EEF055" w14:textId="77777777" w:rsidR="007A748D" w:rsidRDefault="007A748D" w:rsidP="007A748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E86D613" w14:textId="77777777" w:rsidR="007A748D" w:rsidRDefault="007A748D" w:rsidP="007A748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5CF9801" w14:textId="77777777" w:rsidR="007A748D" w:rsidRPr="00CC0C94" w:rsidRDefault="007A748D" w:rsidP="007A748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8073701" w14:textId="77777777" w:rsidR="007A748D" w:rsidRPr="00CC0C94" w:rsidRDefault="007A748D" w:rsidP="007A748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w:t>
      </w:r>
      <w:r w:rsidRPr="003E77AE">
        <w:rPr>
          <w:noProof/>
        </w:rPr>
        <w:lastRenderedPageBreak/>
        <w:t>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57D5F6A1" w14:textId="77777777" w:rsidR="007A748D" w:rsidRPr="00CC0C94" w:rsidRDefault="007A748D" w:rsidP="007A748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6637374" w14:textId="77777777" w:rsidR="007A748D" w:rsidRDefault="007A748D" w:rsidP="007A748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050F15E" w14:textId="77777777" w:rsidR="007A748D" w:rsidRDefault="007A748D" w:rsidP="007A748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C48A73F" w14:textId="77777777" w:rsidR="007A748D" w:rsidRDefault="007A748D" w:rsidP="007A748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A44FEB8" w14:textId="77777777" w:rsidR="007A748D" w:rsidRDefault="007A748D" w:rsidP="007A748D">
      <w:pPr>
        <w:pStyle w:val="B1"/>
      </w:pPr>
      <w:r>
        <w:t>-</w:t>
      </w:r>
      <w:r>
        <w:tab/>
        <w:t>both of them;</w:t>
      </w:r>
    </w:p>
    <w:p w14:paraId="03ECA2CD" w14:textId="77777777" w:rsidR="007A748D" w:rsidRDefault="007A748D" w:rsidP="007A748D">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82E50AA" w14:textId="77777777" w:rsidR="007A748D" w:rsidRDefault="007A748D" w:rsidP="007A748D">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3D95A75" w14:textId="77777777" w:rsidR="007A748D" w:rsidRDefault="007A748D" w:rsidP="007A748D">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4700609" w14:textId="77777777" w:rsidR="007A748D" w:rsidRDefault="007A748D" w:rsidP="007A748D">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8A43E58" w14:textId="77777777" w:rsidR="007A748D" w:rsidRDefault="007A748D" w:rsidP="007A748D">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FF87CDA" w14:textId="77777777" w:rsidR="007A748D" w:rsidRPr="00CC0C94" w:rsidRDefault="007A748D" w:rsidP="007A748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ADA8A97" w14:textId="77777777" w:rsidR="007A748D" w:rsidRDefault="007A748D" w:rsidP="007A748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03A310" w14:textId="77777777" w:rsidR="007A748D" w:rsidRPr="00CC0C94" w:rsidRDefault="007A748D" w:rsidP="007A748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F937F58" w14:textId="77777777" w:rsidR="007A748D" w:rsidRDefault="007A748D" w:rsidP="007A748D">
      <w:r>
        <w:t>If:</w:t>
      </w:r>
    </w:p>
    <w:p w14:paraId="1889276A" w14:textId="77777777" w:rsidR="007A748D" w:rsidRDefault="007A748D" w:rsidP="007A748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0B9DC2E" w14:textId="77777777" w:rsidR="007A748D" w:rsidRDefault="007A748D" w:rsidP="007A748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540C646" w14:textId="77777777" w:rsidR="007A748D" w:rsidRDefault="007A748D" w:rsidP="007A748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103450C" w14:textId="77777777" w:rsidR="007A748D" w:rsidRPr="00CC0C94" w:rsidRDefault="007A748D" w:rsidP="007A748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57C9A20" w14:textId="77777777" w:rsidR="007A748D" w:rsidRPr="00CC0C94" w:rsidRDefault="007A748D" w:rsidP="007A748D">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831A360" w14:textId="77777777" w:rsidR="007A748D" w:rsidRPr="00CC0C94" w:rsidRDefault="007A748D" w:rsidP="007A748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3558D57" w14:textId="77777777" w:rsidR="007A748D" w:rsidRPr="00CC0C94" w:rsidRDefault="007A748D" w:rsidP="007A748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41C1900" w14:textId="77777777" w:rsidR="007A748D" w:rsidRPr="00CC0C94" w:rsidRDefault="007A748D" w:rsidP="007A748D">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4F7D908" w14:textId="77777777" w:rsidR="007A748D" w:rsidRPr="00CC0C94" w:rsidRDefault="007A748D" w:rsidP="007A748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34E056A" w14:textId="77777777" w:rsidR="007A748D" w:rsidRPr="00CC0C94" w:rsidRDefault="007A748D" w:rsidP="007A748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3327080" w14:textId="77777777" w:rsidR="007A748D" w:rsidRDefault="007A748D" w:rsidP="007A748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112B2CC" w14:textId="77777777" w:rsidR="007A748D" w:rsidRDefault="007A748D" w:rsidP="007A748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561FCD9" w14:textId="77777777" w:rsidR="007A748D" w:rsidRDefault="007A748D" w:rsidP="007A748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B2DE847" w14:textId="77777777" w:rsidR="007A748D" w:rsidRPr="00CC0C94" w:rsidRDefault="007A748D" w:rsidP="007A748D">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7B349E4B" w14:textId="77777777" w:rsidR="007A748D" w:rsidRPr="00E3109B" w:rsidRDefault="007A748D" w:rsidP="007A748D">
      <w:r w:rsidRPr="00E3109B">
        <w:t xml:space="preserve">If the UE has included the </w:t>
      </w:r>
      <w:r>
        <w:t>s</w:t>
      </w:r>
      <w:r w:rsidRPr="00E3109B">
        <w:t>ervice-level device ID set to the CAA-level UAV ID in the Service-level-AA container IE of the REGISTRATION REQUEST message, and if:</w:t>
      </w:r>
    </w:p>
    <w:p w14:paraId="2CA98D6C" w14:textId="77777777" w:rsidR="007A748D" w:rsidRPr="00E3109B" w:rsidRDefault="007A748D" w:rsidP="007A748D">
      <w:pPr>
        <w:ind w:left="568" w:hanging="284"/>
      </w:pPr>
      <w:r w:rsidRPr="00E3109B">
        <w:t>-</w:t>
      </w:r>
      <w:r w:rsidRPr="00E3109B">
        <w:tab/>
        <w:t>the UE has a valid aerial UE subscription information; and</w:t>
      </w:r>
    </w:p>
    <w:p w14:paraId="7FA32A8B" w14:textId="77777777" w:rsidR="007A748D" w:rsidRPr="00E3109B" w:rsidRDefault="007A748D" w:rsidP="007A748D">
      <w:pPr>
        <w:ind w:left="568" w:hanging="284"/>
      </w:pPr>
      <w:r w:rsidRPr="00E3109B">
        <w:t>-</w:t>
      </w:r>
      <w:r w:rsidRPr="00E3109B">
        <w:tab/>
        <w:t>the UUAA procedure is to be performed during the registration procedure according to operator policy; and</w:t>
      </w:r>
    </w:p>
    <w:p w14:paraId="31A40D2F" w14:textId="77777777" w:rsidR="007A748D" w:rsidRPr="00E3109B" w:rsidRDefault="007A748D" w:rsidP="007A748D">
      <w:pPr>
        <w:ind w:left="568" w:hanging="284"/>
      </w:pPr>
      <w:r w:rsidRPr="00E3109B">
        <w:t>-</w:t>
      </w:r>
      <w:r w:rsidRPr="00E3109B">
        <w:tab/>
        <w:t xml:space="preserve">there is no valid </w:t>
      </w:r>
      <w:r>
        <w:t xml:space="preserve">successful </w:t>
      </w:r>
      <w:r w:rsidRPr="00E3109B">
        <w:t>UUAA result for the UE in the UE 5GMM context,</w:t>
      </w:r>
    </w:p>
    <w:p w14:paraId="7D9A931F" w14:textId="77777777" w:rsidR="007A748D" w:rsidRDefault="007A748D" w:rsidP="007A748D">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E0AFE4E" w14:textId="77777777" w:rsidR="007A748D" w:rsidRPr="00E3109B" w:rsidRDefault="007A748D" w:rsidP="007A748D">
      <w:r w:rsidRPr="00E3109B">
        <w:t xml:space="preserve">If the UE has included the </w:t>
      </w:r>
      <w:r>
        <w:t>s</w:t>
      </w:r>
      <w:r w:rsidRPr="00E3109B">
        <w:t>ervice-level device ID set to the CAA-level UAV ID in the Service-level-AA container IE of the REGISTRATION REQUEST message, and if:</w:t>
      </w:r>
    </w:p>
    <w:p w14:paraId="76CABB7E" w14:textId="77777777" w:rsidR="007A748D" w:rsidRPr="00E3109B" w:rsidRDefault="007A748D" w:rsidP="007A748D">
      <w:pPr>
        <w:ind w:left="568" w:hanging="284"/>
      </w:pPr>
      <w:r w:rsidRPr="00E3109B">
        <w:t>-</w:t>
      </w:r>
      <w:r w:rsidRPr="00E3109B">
        <w:tab/>
        <w:t xml:space="preserve">the UE has a valid aerial UE subscription information; </w:t>
      </w:r>
    </w:p>
    <w:p w14:paraId="5A87C3B6" w14:textId="77777777" w:rsidR="007A748D" w:rsidRPr="00E3109B" w:rsidRDefault="007A748D" w:rsidP="007A748D">
      <w:pPr>
        <w:ind w:left="568" w:hanging="284"/>
      </w:pPr>
      <w:r w:rsidRPr="00E3109B">
        <w:t>-</w:t>
      </w:r>
      <w:r w:rsidRPr="00E3109B">
        <w:tab/>
        <w:t>the UUAA procedure is to be performed during the registration procedure according to operator policy; and</w:t>
      </w:r>
    </w:p>
    <w:p w14:paraId="256C0F89" w14:textId="77777777" w:rsidR="007A748D" w:rsidRPr="00E3109B" w:rsidRDefault="007A748D" w:rsidP="007A748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D9CBC42" w14:textId="77777777" w:rsidR="007A748D" w:rsidRPr="00FD7D39" w:rsidRDefault="007A748D" w:rsidP="007A748D">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0EF0060" w14:textId="77777777" w:rsidR="007A748D" w:rsidRDefault="007A748D" w:rsidP="007A748D">
      <w:r w:rsidRPr="00E3109B">
        <w:lastRenderedPageBreak/>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BEE38E5" w14:textId="77777777" w:rsidR="007A748D" w:rsidRDefault="007A748D" w:rsidP="007A748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D0970BF" w14:textId="77777777" w:rsidR="007A748D" w:rsidRDefault="007A748D" w:rsidP="007A748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E373B23" w14:textId="77777777" w:rsidR="007A748D" w:rsidRDefault="007A748D" w:rsidP="007A748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7E468FC" w14:textId="77777777" w:rsidR="007A748D" w:rsidRPr="004C2DA5" w:rsidRDefault="007A748D" w:rsidP="007A748D">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09C5906" w14:textId="77777777" w:rsidR="007A748D" w:rsidRPr="000643B9" w:rsidRDefault="007A748D" w:rsidP="007A748D">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9100DFA" w14:textId="77777777" w:rsidR="007A748D" w:rsidRPr="000643B9" w:rsidRDefault="007A748D" w:rsidP="007A748D">
      <w:pPr>
        <w:pStyle w:val="B1"/>
      </w:pPr>
      <w:r w:rsidRPr="000643B9">
        <w:t>a) the Forbidden TAI(s) for the list of "5GS forbidden tracking areas for roaming" IE; or</w:t>
      </w:r>
    </w:p>
    <w:p w14:paraId="67F4FEA5" w14:textId="77777777" w:rsidR="007A748D" w:rsidRPr="000643B9" w:rsidRDefault="007A748D" w:rsidP="007A748D">
      <w:pPr>
        <w:pStyle w:val="B1"/>
      </w:pPr>
      <w:r w:rsidRPr="000643B9">
        <w:t>b) the Forbidden TAI(s) for the list of "5GS forbidden tracking areas for regional provision of service" IE; or</w:t>
      </w:r>
    </w:p>
    <w:p w14:paraId="3CD9DD14" w14:textId="77777777" w:rsidR="007A748D" w:rsidRPr="000643B9" w:rsidRDefault="007A748D" w:rsidP="007A748D">
      <w:pPr>
        <w:pStyle w:val="B1"/>
      </w:pPr>
      <w:r w:rsidRPr="000643B9">
        <w:t>c)</w:t>
      </w:r>
      <w:r w:rsidRPr="000643B9">
        <w:tab/>
        <w:t>both;</w:t>
      </w:r>
    </w:p>
    <w:p w14:paraId="0D0319A4" w14:textId="77777777" w:rsidR="007A748D" w:rsidRPr="000643B9" w:rsidRDefault="007A748D" w:rsidP="007A748D">
      <w:r w:rsidRPr="000643B9">
        <w:t>in the REGISTRATION ACCEPT message.</w:t>
      </w:r>
    </w:p>
    <w:p w14:paraId="4AFB6618" w14:textId="77777777" w:rsidR="007A748D" w:rsidRPr="005632A3" w:rsidRDefault="007A748D" w:rsidP="007A748D">
      <w:pPr>
        <w:pStyle w:val="NO"/>
      </w:pPr>
      <w:r w:rsidRPr="005632A3">
        <w:t>NOTE 7a:</w:t>
      </w:r>
      <w:r w:rsidRPr="005632A3">
        <w:tab/>
      </w:r>
      <w:r>
        <w:t>Void</w:t>
      </w:r>
      <w:r w:rsidRPr="005632A3">
        <w:t>.</w:t>
      </w:r>
    </w:p>
    <w:p w14:paraId="2988856E" w14:textId="77777777" w:rsidR="007A748D" w:rsidRPr="004A5232" w:rsidRDefault="007A748D" w:rsidP="007A748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5739736" w14:textId="77777777" w:rsidR="007A748D" w:rsidRPr="004A5232" w:rsidRDefault="007A748D" w:rsidP="007A748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E7CF30B" w14:textId="77777777" w:rsidR="007A748D" w:rsidRPr="004A5232" w:rsidRDefault="007A748D" w:rsidP="007A748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A84D3B9" w14:textId="77777777" w:rsidR="007A748D" w:rsidRPr="00E062DB" w:rsidRDefault="007A748D" w:rsidP="007A748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4BB3B3E" w14:textId="77777777" w:rsidR="007A748D" w:rsidRPr="00E062DB" w:rsidRDefault="007A748D" w:rsidP="007A748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DDCADF5" w14:textId="77777777" w:rsidR="007A748D" w:rsidRPr="004A5232" w:rsidRDefault="007A748D" w:rsidP="007A748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60A9A8D" w14:textId="77777777" w:rsidR="007A748D" w:rsidRPr="00470E32" w:rsidRDefault="007A748D" w:rsidP="007A748D">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FD7C128" w14:textId="77777777" w:rsidR="007A748D" w:rsidRPr="006A1E76" w:rsidRDefault="007A748D" w:rsidP="007A748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319DC46" w14:textId="77777777" w:rsidR="007A748D" w:rsidRPr="00B447DB" w:rsidRDefault="007A748D" w:rsidP="007A748D">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12241A83" w14:textId="77777777" w:rsidR="007A748D" w:rsidRDefault="007A748D" w:rsidP="007A748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E19C619" w14:textId="77777777" w:rsidR="007A748D" w:rsidRPr="000759DA" w:rsidRDefault="007A748D" w:rsidP="007A748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DD16189" w14:textId="77777777" w:rsidR="007A748D" w:rsidRPr="003300D6" w:rsidRDefault="007A748D" w:rsidP="007A748D">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34977DF1" w14:textId="77777777" w:rsidR="007A748D" w:rsidRPr="003300D6" w:rsidRDefault="007A748D" w:rsidP="007A748D">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2C750BB" w14:textId="77777777" w:rsidR="007A748D" w:rsidRDefault="007A748D" w:rsidP="007A748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370E908" w14:textId="77777777" w:rsidR="007A748D" w:rsidRDefault="007A748D" w:rsidP="007A748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DA89C3E" w14:textId="77777777" w:rsidR="007A748D" w:rsidRPr="008E342A" w:rsidRDefault="007A748D" w:rsidP="007A748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87EC32E" w14:textId="77777777" w:rsidR="007A748D" w:rsidRPr="008E342A" w:rsidRDefault="007A748D" w:rsidP="007A748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2126839" w14:textId="77777777" w:rsidR="007A748D" w:rsidRPr="008E342A" w:rsidRDefault="007A748D" w:rsidP="007A748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7350224" w14:textId="77777777" w:rsidR="007A748D" w:rsidRPr="008E342A" w:rsidRDefault="007A748D" w:rsidP="007A748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79FD1BB" w14:textId="77777777" w:rsidR="007A748D" w:rsidRPr="008E342A" w:rsidRDefault="007A748D" w:rsidP="007A748D">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93DDBAE" w14:textId="77777777" w:rsidR="007A748D" w:rsidRDefault="007A748D" w:rsidP="007A748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5219FDD" w14:textId="77777777" w:rsidR="007A748D" w:rsidRPr="008E342A" w:rsidRDefault="007A748D" w:rsidP="007A748D">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5FED2A8" w14:textId="77777777" w:rsidR="007A748D" w:rsidRPr="008E342A" w:rsidRDefault="007A748D" w:rsidP="007A748D">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BE423B1" w14:textId="77777777" w:rsidR="007A748D" w:rsidRPr="008E342A" w:rsidRDefault="007A748D" w:rsidP="007A748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A39FAAB" w14:textId="77777777" w:rsidR="007A748D" w:rsidRPr="008E342A" w:rsidRDefault="007A748D" w:rsidP="007A748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D5242E5" w14:textId="77777777" w:rsidR="007A748D" w:rsidRDefault="007A748D" w:rsidP="007A748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DD1DB1" w14:textId="77777777" w:rsidR="007A748D" w:rsidRPr="008E342A" w:rsidRDefault="007A748D" w:rsidP="007A748D">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8C8C241" w14:textId="77777777" w:rsidR="007A748D" w:rsidRDefault="007A748D" w:rsidP="007A748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8D0FEDE" w14:textId="77777777" w:rsidR="007A748D" w:rsidRPr="00310A16" w:rsidRDefault="007A748D" w:rsidP="007A748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4CE80E3" w14:textId="77777777" w:rsidR="007A748D" w:rsidRPr="00470E32" w:rsidRDefault="007A748D" w:rsidP="007A748D">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1335011" w14:textId="77777777" w:rsidR="007A748D" w:rsidRPr="00470E32" w:rsidRDefault="007A748D" w:rsidP="007A748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8938094" w14:textId="77777777" w:rsidR="007A748D" w:rsidRDefault="007A748D" w:rsidP="007A748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DB896E4" w14:textId="77777777" w:rsidR="007A748D" w:rsidRDefault="007A748D" w:rsidP="007A748D">
      <w:pPr>
        <w:pStyle w:val="B1"/>
      </w:pPr>
      <w:r w:rsidRPr="001344AD">
        <w:t>a)</w:t>
      </w:r>
      <w:r>
        <w:tab/>
        <w:t>stop timer T3448 if it is running; and</w:t>
      </w:r>
    </w:p>
    <w:p w14:paraId="1D817C9A" w14:textId="77777777" w:rsidR="007A748D" w:rsidRPr="00CC0C94" w:rsidRDefault="007A748D" w:rsidP="007A748D">
      <w:pPr>
        <w:pStyle w:val="B1"/>
        <w:rPr>
          <w:lang w:eastAsia="ja-JP"/>
        </w:rPr>
      </w:pPr>
      <w:r>
        <w:t>b)</w:t>
      </w:r>
      <w:r w:rsidRPr="00CC0C94">
        <w:tab/>
        <w:t>start timer T3448 with the value provided in the T3448 value IE.</w:t>
      </w:r>
    </w:p>
    <w:p w14:paraId="0B95D646" w14:textId="77777777" w:rsidR="007A748D" w:rsidRPr="00CC0C94" w:rsidRDefault="007A748D" w:rsidP="007A748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E49E2FF" w14:textId="77777777" w:rsidR="007A748D" w:rsidRPr="00470E32" w:rsidRDefault="007A748D" w:rsidP="007A748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3960084" w14:textId="77777777" w:rsidR="007A748D" w:rsidRPr="00470E32" w:rsidRDefault="007A748D" w:rsidP="007A748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C9EA46A" w14:textId="77777777" w:rsidR="007A748D" w:rsidRDefault="007A748D" w:rsidP="007A748D">
      <w:r w:rsidRPr="00A16F0D">
        <w:t>If the 5GS update type IE was included in the REGISTRATION REQUEST message with the SMS requested bit set to "SMS over NAS supported" and:</w:t>
      </w:r>
    </w:p>
    <w:p w14:paraId="1D1655E5" w14:textId="77777777" w:rsidR="007A748D" w:rsidRDefault="007A748D" w:rsidP="007A748D">
      <w:pPr>
        <w:pStyle w:val="B1"/>
      </w:pPr>
      <w:r>
        <w:t>a)</w:t>
      </w:r>
      <w:r>
        <w:tab/>
        <w:t>the SMSF address is stored in the UE 5GMM context and:</w:t>
      </w:r>
    </w:p>
    <w:p w14:paraId="7CE9EE81" w14:textId="77777777" w:rsidR="007A748D" w:rsidRDefault="007A748D" w:rsidP="007A748D">
      <w:pPr>
        <w:pStyle w:val="B2"/>
      </w:pPr>
      <w:r>
        <w:t>1)</w:t>
      </w:r>
      <w:r>
        <w:tab/>
        <w:t>the UE is considered available for SMS over NAS; or</w:t>
      </w:r>
    </w:p>
    <w:p w14:paraId="356FD389" w14:textId="77777777" w:rsidR="007A748D" w:rsidRDefault="007A748D" w:rsidP="007A748D">
      <w:pPr>
        <w:pStyle w:val="B2"/>
      </w:pPr>
      <w:r>
        <w:t>2)</w:t>
      </w:r>
      <w:r>
        <w:tab/>
        <w:t>the UE is considered not available for SMS over NAS and the SMSF has confirmed that the activation of the SMS service is successful; or</w:t>
      </w:r>
    </w:p>
    <w:p w14:paraId="1E12EE3C" w14:textId="77777777" w:rsidR="007A748D" w:rsidRDefault="007A748D" w:rsidP="007A748D">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574A47DE" w14:textId="77777777" w:rsidR="007A748D" w:rsidRDefault="007A748D" w:rsidP="007A748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7B3E1D8" w14:textId="77777777" w:rsidR="007A748D" w:rsidRDefault="007A748D" w:rsidP="007A748D">
      <w:pPr>
        <w:pStyle w:val="B1"/>
      </w:pPr>
      <w:r>
        <w:t>a)</w:t>
      </w:r>
      <w:r>
        <w:tab/>
        <w:t>store the SMSF address in the UE 5GMM context if not stored already; and</w:t>
      </w:r>
    </w:p>
    <w:p w14:paraId="2AEBFF46" w14:textId="77777777" w:rsidR="007A748D" w:rsidRDefault="007A748D" w:rsidP="007A748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AACF82C" w14:textId="77777777" w:rsidR="007A748D" w:rsidRDefault="007A748D" w:rsidP="007A748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8B97E5D" w14:textId="77777777" w:rsidR="007A748D" w:rsidRDefault="007A748D" w:rsidP="007A748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F31691D" w14:textId="77777777" w:rsidR="007A748D" w:rsidRDefault="007A748D" w:rsidP="007A748D">
      <w:pPr>
        <w:pStyle w:val="B1"/>
      </w:pPr>
      <w:r>
        <w:t>a)</w:t>
      </w:r>
      <w:r>
        <w:tab/>
        <w:t xml:space="preserve">mark the 5GMM context to indicate that </w:t>
      </w:r>
      <w:r>
        <w:rPr>
          <w:rFonts w:hint="eastAsia"/>
          <w:lang w:eastAsia="zh-CN"/>
        </w:rPr>
        <w:t xml:space="preserve">the UE is not available for </w:t>
      </w:r>
      <w:r>
        <w:t>SMS over NAS; and</w:t>
      </w:r>
    </w:p>
    <w:p w14:paraId="459A4145" w14:textId="77777777" w:rsidR="007A748D" w:rsidRDefault="007A748D" w:rsidP="007A748D">
      <w:pPr>
        <w:pStyle w:val="NO"/>
      </w:pPr>
      <w:r>
        <w:t>NOTE 8:</w:t>
      </w:r>
      <w:r>
        <w:tab/>
        <w:t>The AMF can notify the SMSF that the UE is deregistered from SMS over NAS based on local configuration.</w:t>
      </w:r>
    </w:p>
    <w:p w14:paraId="49C6D5B3" w14:textId="77777777" w:rsidR="007A748D" w:rsidRDefault="007A748D" w:rsidP="007A748D">
      <w:pPr>
        <w:pStyle w:val="B1"/>
      </w:pPr>
      <w:r>
        <w:t>b)</w:t>
      </w:r>
      <w:r>
        <w:tab/>
        <w:t>set the SMS allowed bit of the 5GS registration result IE to "SMS over NAS not allowed" in the REGISTRATION ACCEPT message.</w:t>
      </w:r>
    </w:p>
    <w:p w14:paraId="6C010180" w14:textId="77777777" w:rsidR="007A748D" w:rsidRDefault="007A748D" w:rsidP="007A748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DA384A8" w14:textId="77777777" w:rsidR="007A748D" w:rsidRPr="0014273D" w:rsidRDefault="007A748D" w:rsidP="007A748D">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525164C" w14:textId="77777777" w:rsidR="007A748D" w:rsidRDefault="007A748D" w:rsidP="007A748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AD51F6C" w14:textId="77777777" w:rsidR="007A748D" w:rsidRDefault="007A748D" w:rsidP="007A748D">
      <w:pPr>
        <w:pStyle w:val="B1"/>
      </w:pPr>
      <w:r>
        <w:t>a)</w:t>
      </w:r>
      <w:r>
        <w:tab/>
        <w:t>"3GPP access", the UE:</w:t>
      </w:r>
    </w:p>
    <w:p w14:paraId="5D236CD1" w14:textId="77777777" w:rsidR="007A748D" w:rsidRDefault="007A748D" w:rsidP="007A748D">
      <w:pPr>
        <w:pStyle w:val="B2"/>
      </w:pPr>
      <w:r>
        <w:t>-</w:t>
      </w:r>
      <w:r>
        <w:tab/>
        <w:t>shall consider itself as being registered to 3GPP access; and</w:t>
      </w:r>
    </w:p>
    <w:p w14:paraId="33126E0F" w14:textId="77777777" w:rsidR="007A748D" w:rsidRDefault="007A748D" w:rsidP="007A748D">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5151102" w14:textId="77777777" w:rsidR="007A748D" w:rsidRDefault="007A748D" w:rsidP="007A748D">
      <w:pPr>
        <w:pStyle w:val="B1"/>
      </w:pPr>
      <w:r>
        <w:t>b)</w:t>
      </w:r>
      <w:r>
        <w:tab/>
        <w:t>"N</w:t>
      </w:r>
      <w:r w:rsidRPr="00470D7A">
        <w:t>on-3GPP access</w:t>
      </w:r>
      <w:r>
        <w:t>", the UE:</w:t>
      </w:r>
    </w:p>
    <w:p w14:paraId="743A7894" w14:textId="77777777" w:rsidR="007A748D" w:rsidRDefault="007A748D" w:rsidP="007A748D">
      <w:pPr>
        <w:pStyle w:val="B2"/>
      </w:pPr>
      <w:r>
        <w:t>-</w:t>
      </w:r>
      <w:r>
        <w:tab/>
        <w:t>shall consider itself as being registered to n</w:t>
      </w:r>
      <w:r w:rsidRPr="00470D7A">
        <w:t>on-</w:t>
      </w:r>
      <w:r>
        <w:t>3GPP access; and</w:t>
      </w:r>
    </w:p>
    <w:p w14:paraId="0230B377" w14:textId="77777777" w:rsidR="007A748D" w:rsidRDefault="007A748D" w:rsidP="007A748D">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1618CB6" w14:textId="77777777" w:rsidR="007A748D" w:rsidRDefault="007A748D" w:rsidP="007A748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65FE99A" w14:textId="77777777" w:rsidR="007A748D" w:rsidRDefault="007A748D" w:rsidP="007A748D">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8918E5E" w14:textId="77777777" w:rsidR="007A748D" w:rsidRDefault="007A748D" w:rsidP="007A748D">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230F6253" w14:textId="77777777" w:rsidR="007A748D" w:rsidRDefault="007A748D" w:rsidP="007A748D">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03BCA25" w14:textId="77777777" w:rsidR="007A748D" w:rsidRDefault="007A748D" w:rsidP="007A748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0C6A590" w14:textId="77777777" w:rsidR="007A748D" w:rsidRDefault="007A748D" w:rsidP="007A748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FCA6106" w14:textId="77777777" w:rsidR="007A748D" w:rsidRPr="002E24BF" w:rsidRDefault="007A748D" w:rsidP="007A748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1F9099C" w14:textId="77777777" w:rsidR="007A748D" w:rsidRDefault="007A748D" w:rsidP="007A748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9F264C2" w14:textId="77777777" w:rsidR="007A748D" w:rsidRDefault="007A748D" w:rsidP="007A748D">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310646F" w14:textId="77777777" w:rsidR="007A748D" w:rsidRPr="00B36F7E" w:rsidRDefault="007A748D" w:rsidP="007A748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6E9B6C2" w14:textId="77777777" w:rsidR="007A748D" w:rsidRPr="00B36F7E" w:rsidRDefault="007A748D" w:rsidP="007A748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F1538C5" w14:textId="77777777" w:rsidR="007A748D" w:rsidRDefault="007A748D" w:rsidP="007A748D">
      <w:pPr>
        <w:pStyle w:val="B2"/>
      </w:pPr>
      <w:proofErr w:type="spellStart"/>
      <w:r>
        <w:t>i</w:t>
      </w:r>
      <w:proofErr w:type="spellEnd"/>
      <w:r>
        <w:t>)</w:t>
      </w:r>
      <w:r>
        <w:tab/>
        <w:t>which are not subject to network slice-specific authentication and authorization and are allowed by the AMF; or</w:t>
      </w:r>
    </w:p>
    <w:p w14:paraId="6C2FC6FD" w14:textId="77777777" w:rsidR="007A748D" w:rsidRDefault="007A748D" w:rsidP="007A748D">
      <w:pPr>
        <w:pStyle w:val="B2"/>
      </w:pPr>
      <w:r>
        <w:t>ii)</w:t>
      </w:r>
      <w:r>
        <w:tab/>
        <w:t>for which the network slice-specific authentication and authorization has been successfully performed;</w:t>
      </w:r>
    </w:p>
    <w:p w14:paraId="7FF1C7A0" w14:textId="77777777" w:rsidR="007A748D" w:rsidRPr="00B36F7E" w:rsidRDefault="007A748D" w:rsidP="007A748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9843EBB" w14:textId="77777777" w:rsidR="007A748D" w:rsidRPr="00B36F7E" w:rsidRDefault="007A748D" w:rsidP="007A748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16784A4" w14:textId="77777777" w:rsidR="007A748D" w:rsidRPr="00B36F7E" w:rsidRDefault="007A748D" w:rsidP="007A748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B587965" w14:textId="77777777" w:rsidR="007A748D" w:rsidRPr="00FC2284" w:rsidRDefault="007A748D" w:rsidP="007A748D">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C35EE28" w14:textId="77777777" w:rsidR="007A748D" w:rsidRPr="00FC2284" w:rsidRDefault="007A748D" w:rsidP="007A748D">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BFE65E5" w14:textId="77777777" w:rsidR="007A748D" w:rsidRPr="00FC2284" w:rsidRDefault="007A748D" w:rsidP="007A748D">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997FBA7" w14:textId="77777777" w:rsidR="007A748D" w:rsidRPr="00FC2284" w:rsidRDefault="007A748D" w:rsidP="007A748D">
      <w:pPr>
        <w:pStyle w:val="B1"/>
      </w:pPr>
      <w:r w:rsidRPr="00FC2284">
        <w:lastRenderedPageBreak/>
        <w:t>c)</w:t>
      </w:r>
      <w:r w:rsidRPr="00FC2284">
        <w:tab/>
        <w:t xml:space="preserve">the network slice-specific authentication and authorization procedure has not been successfully performed for any of the </w:t>
      </w:r>
      <w:r>
        <w:t>default S-NSSAI</w:t>
      </w:r>
      <w:r w:rsidRPr="00FC2284">
        <w:t>s,</w:t>
      </w:r>
    </w:p>
    <w:p w14:paraId="769DFA13" w14:textId="77777777" w:rsidR="007A748D" w:rsidRPr="00FC2284" w:rsidRDefault="007A748D" w:rsidP="007A748D">
      <w:pPr>
        <w:rPr>
          <w:rFonts w:eastAsia="Malgun Gothic"/>
        </w:rPr>
      </w:pPr>
      <w:r w:rsidRPr="00FC2284">
        <w:rPr>
          <w:rFonts w:eastAsia="Malgun Gothic"/>
        </w:rPr>
        <w:t>the AMF shall in the REGISTRATION ACCEPT message include:</w:t>
      </w:r>
    </w:p>
    <w:p w14:paraId="258FA4E3" w14:textId="77777777" w:rsidR="007A748D" w:rsidRPr="00FC2284" w:rsidRDefault="007A748D" w:rsidP="007A748D">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2B56738" w14:textId="77777777" w:rsidR="007A748D" w:rsidRPr="00FC2284" w:rsidRDefault="007A748D" w:rsidP="007A748D">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4457F26" w14:textId="77777777" w:rsidR="007A748D" w:rsidRPr="00FC2284" w:rsidRDefault="007A748D" w:rsidP="007A748D">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92BAA4D" w14:textId="77777777" w:rsidR="007A748D" w:rsidRDefault="007A748D" w:rsidP="007A748D">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B31091D" w14:textId="77777777" w:rsidR="007A748D" w:rsidRDefault="007A748D" w:rsidP="007A748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3377FC4" w14:textId="77777777" w:rsidR="007A748D" w:rsidRDefault="007A748D" w:rsidP="007A748D">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132D6124" w14:textId="77777777" w:rsidR="007A748D" w:rsidRPr="00AE2BAC" w:rsidRDefault="007A748D" w:rsidP="007A748D">
      <w:pPr>
        <w:rPr>
          <w:rFonts w:eastAsia="Malgun Gothic"/>
        </w:rPr>
      </w:pPr>
      <w:r w:rsidRPr="00AE2BAC">
        <w:rPr>
          <w:rFonts w:eastAsia="Malgun Gothic"/>
        </w:rPr>
        <w:t>the AMF shall in the REGISTRATION ACCEPT message include:</w:t>
      </w:r>
    </w:p>
    <w:p w14:paraId="4EF45AE0" w14:textId="77777777" w:rsidR="007A748D" w:rsidRDefault="007A748D" w:rsidP="007A748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F4F1114" w14:textId="77777777" w:rsidR="007A748D" w:rsidRDefault="007A748D" w:rsidP="007A748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74EED9A" w14:textId="77777777" w:rsidR="007A748D" w:rsidRPr="00946FC5" w:rsidRDefault="007A748D" w:rsidP="007A748D">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9FE15C5" w14:textId="77777777" w:rsidR="007A748D" w:rsidRDefault="007A748D" w:rsidP="007A748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39604D5" w14:textId="77777777" w:rsidR="007A748D" w:rsidRPr="00B36F7E" w:rsidRDefault="007A748D" w:rsidP="007A748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D43FFD3" w14:textId="77777777" w:rsidR="007A748D" w:rsidRDefault="007A748D" w:rsidP="007A748D">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4BA0E15" w14:textId="77777777" w:rsidR="007A748D" w:rsidRDefault="007A748D" w:rsidP="007A748D">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0BAF999" w14:textId="77777777" w:rsidR="007A748D" w:rsidRDefault="007A748D" w:rsidP="007A748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0061E5F" w14:textId="77777777" w:rsidR="007A748D" w:rsidRDefault="007A748D" w:rsidP="007A748D">
      <w:pPr>
        <w:pStyle w:val="NO"/>
      </w:pPr>
      <w:r w:rsidRPr="00DD1F68">
        <w:lastRenderedPageBreak/>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35C820C4" w14:textId="77777777" w:rsidR="007A748D" w:rsidRDefault="007A748D" w:rsidP="007A748D">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599DDB97" w14:textId="77777777" w:rsidR="007A748D" w:rsidRDefault="007A748D" w:rsidP="007A748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7FE0846" w14:textId="77777777" w:rsidR="007A748D" w:rsidRDefault="007A748D" w:rsidP="007A748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079025CC" w14:textId="77777777" w:rsidR="007A748D" w:rsidRDefault="007A748D" w:rsidP="007A748D">
      <w:pPr>
        <w:pStyle w:val="B1"/>
      </w:pPr>
      <w:r>
        <w:t>c)</w:t>
      </w:r>
      <w:r>
        <w:tab/>
      </w:r>
      <w:r w:rsidRPr="005617D3">
        <w:t>the REGISTRATION REQUEST message include</w:t>
      </w:r>
      <w:r>
        <w:t xml:space="preserve">d a requested NSSAI containing an S-NSSAI with incorrect </w:t>
      </w:r>
      <w:r w:rsidRPr="00EC66BC">
        <w:t>mapped S-NSSAI(s)</w:t>
      </w:r>
      <w:r>
        <w:t>;</w:t>
      </w:r>
    </w:p>
    <w:p w14:paraId="4006B7B6" w14:textId="77777777" w:rsidR="007A748D" w:rsidRPr="00EC66BC" w:rsidRDefault="007A748D" w:rsidP="007A748D">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5CC28839" w14:textId="77777777" w:rsidR="007A748D" w:rsidRDefault="007A748D" w:rsidP="007A748D">
      <w:pPr>
        <w:pStyle w:val="B1"/>
      </w:pPr>
      <w:r>
        <w:t>e)</w:t>
      </w:r>
      <w:r>
        <w:tab/>
        <w:t xml:space="preserve">the REGISTRATION REQUEST message included the requested mapped NSSAI; </w:t>
      </w:r>
    </w:p>
    <w:p w14:paraId="2DF0DB02" w14:textId="77777777" w:rsidR="007A748D" w:rsidRDefault="007A748D" w:rsidP="007A748D">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del w:id="207" w:author="vivo, Hank" w:date="2023-02-15T01:27:00Z">
        <w:r w:rsidDel="007A748D">
          <w:delText xml:space="preserve"> or</w:delText>
        </w:r>
      </w:del>
    </w:p>
    <w:p w14:paraId="0C0EAF93" w14:textId="77777777" w:rsidR="007A748D" w:rsidRDefault="007A748D" w:rsidP="007A748D">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A7257B2" w14:textId="55EA37AA" w:rsidR="007A748D" w:rsidRDefault="007A748D" w:rsidP="007A748D">
      <w:pPr>
        <w:pStyle w:val="B1"/>
        <w:rPr>
          <w:ins w:id="208" w:author="vivo, Hank" w:date="2023-02-15T01:27:00Z"/>
        </w:rPr>
      </w:pPr>
      <w:r>
        <w:t>g)</w:t>
      </w:r>
      <w:r>
        <w:tab/>
      </w:r>
      <w:r w:rsidRPr="0044081D">
        <w:rPr>
          <w:rPrChange w:id="209" w:author="vivo, Hank" w:date="2023-02-18T22:05:00Z">
            <w:rPr>
              <w:color w:val="FF0000"/>
            </w:rPr>
          </w:rPrChange>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ins w:id="210" w:author="vivo, Hank" w:date="2023-02-15T01:27:00Z">
        <w:r>
          <w:t>; or</w:t>
        </w:r>
      </w:ins>
      <w:del w:id="211" w:author="vivo, Hank" w:date="2023-02-15T01:27:00Z">
        <w:r w:rsidDel="007A748D">
          <w:delText>.</w:delText>
        </w:r>
      </w:del>
    </w:p>
    <w:p w14:paraId="156652F2" w14:textId="158CBC29" w:rsidR="007A748D" w:rsidRDefault="007A748D" w:rsidP="007A748D">
      <w:pPr>
        <w:pStyle w:val="B1"/>
      </w:pPr>
      <w:ins w:id="212" w:author="vivo, Hank" w:date="2023-02-15T01:27:00Z">
        <w:r>
          <w:t>h)</w:t>
        </w:r>
        <w:r>
          <w:tab/>
        </w:r>
      </w:ins>
      <w:ins w:id="213" w:author="vivo, Hank" w:date="2023-02-18T22:02:00Z">
        <w:r w:rsidR="0044081D" w:rsidRPr="00B11BD7">
          <w:t>the S-NSSAIs of the requested NSSAI in the REGISTRATION REQUEST message and the S-NSSAIs of the pending NSSAI are not associated with any common NSSRG value, except for the case that the REGISTRATION REQUEST message included the Network slicing indication IE with the Considering NSSRG values of pending NSSAI indication bit set to "Requested NSSAI is created without considering NSSRG values of pending NSSAI"</w:t>
        </w:r>
      </w:ins>
      <w:ins w:id="214" w:author="vivo, Hank" w:date="2023-02-18T22:05:00Z">
        <w:r w:rsidR="0044081D">
          <w:t>.</w:t>
        </w:r>
      </w:ins>
    </w:p>
    <w:p w14:paraId="7F9B1177" w14:textId="77777777" w:rsidR="007A748D" w:rsidRPr="00EC66BC" w:rsidRDefault="007A748D" w:rsidP="007A748D">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7AF9FF35" w14:textId="77777777" w:rsidR="007A748D" w:rsidRPr="00EC66BC" w:rsidRDefault="007A748D" w:rsidP="007A748D">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3C0938E" w14:textId="77777777" w:rsidR="007A748D" w:rsidRPr="00EC66BC" w:rsidRDefault="007A748D" w:rsidP="007A748D">
      <w:pPr>
        <w:pStyle w:val="B1"/>
      </w:pPr>
      <w:r w:rsidRPr="00EC66BC">
        <w:t>a)</w:t>
      </w:r>
      <w:r w:rsidRPr="00EC66BC">
        <w:tab/>
        <w:t>"NSSRG supported", then the AMF shall include the NSSRG information in the REGISTRATION ACCEPT message; or</w:t>
      </w:r>
    </w:p>
    <w:p w14:paraId="6DE99FCD" w14:textId="77777777" w:rsidR="007A748D" w:rsidRPr="00EC66BC" w:rsidRDefault="007A748D" w:rsidP="007A748D">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6A466EC" w14:textId="77777777" w:rsidR="007A748D" w:rsidRDefault="007A748D" w:rsidP="007A748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5C0D317E" w14:textId="77777777" w:rsidR="007A748D" w:rsidRPr="00EC66BC" w:rsidRDefault="007A748D" w:rsidP="007A748D">
      <w:r w:rsidRPr="00EC66BC">
        <w:t xml:space="preserve">The AMF shall include the Network slicing indication IE with the Network slicing subscription change indication set to "Network slicing subscription changed" in the REGISTRATION ACCEPT message if the UDM has indicated that the </w:t>
      </w:r>
      <w:r w:rsidRPr="00EC66BC">
        <w:lastRenderedPageBreak/>
        <w:t>subscription data for network slicing has changed. In this case the AMF shall start timer T3550 and enter state 5GMM-COMMON-PROCEDURE-INITIATED as described in subclause 5.1.3.2.3.3.</w:t>
      </w:r>
    </w:p>
    <w:p w14:paraId="6A06459B" w14:textId="13CC4835" w:rsidR="00EC5457" w:rsidRDefault="00EC5457" w:rsidP="007A748D">
      <w:pPr>
        <w:rPr>
          <w:ins w:id="215" w:author="vivo, Hank" w:date="2023-02-15T10:47:00Z"/>
        </w:rPr>
      </w:pPr>
      <w:ins w:id="216" w:author="vivo, Hank" w:date="2023-02-15T10:47:00Z">
        <w:r>
          <w:t>The AMF may include</w:t>
        </w:r>
        <w:r w:rsidRPr="00891E63">
          <w:t xml:space="preserve"> </w:t>
        </w:r>
        <w:r>
          <w:t>the N</w:t>
        </w:r>
        <w:r w:rsidRPr="00CF1037">
          <w:t xml:space="preserve">etwork slicing indication </w:t>
        </w:r>
        <w:r>
          <w:t>IE with the Ignoring the NSSRG values of pending NSSAI indication set to "</w:t>
        </w:r>
        <w:r w:rsidRPr="00EC5457">
          <w:t>UE is allowed to ignore NSSRG values of pending NSSAI</w:t>
        </w:r>
        <w:r>
          <w:t>" in the REGISTRATION ACCEPT message if the AMF determines that the UE is allowed to ignore the NSSRG values of the pending NSSAI when creating the requested NSSAI.</w:t>
        </w:r>
      </w:ins>
    </w:p>
    <w:p w14:paraId="01308CBD" w14:textId="6EB327AF" w:rsidR="007A748D" w:rsidRDefault="007A748D" w:rsidP="007A748D">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E93D998" w14:textId="77777777" w:rsidR="007A748D" w:rsidRPr="000337C2" w:rsidRDefault="007A748D" w:rsidP="007A748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490F7921" w14:textId="77777777" w:rsidR="007A748D" w:rsidRDefault="007A748D" w:rsidP="007A748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1A6D548" w14:textId="77777777" w:rsidR="007A748D" w:rsidRPr="003168A2" w:rsidRDefault="007A748D" w:rsidP="007A748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8511362" w14:textId="77777777" w:rsidR="007A748D" w:rsidRDefault="007A748D" w:rsidP="007A748D">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961638D" w14:textId="77777777" w:rsidR="007A748D" w:rsidRDefault="007A748D" w:rsidP="007A748D">
      <w:pPr>
        <w:pStyle w:val="B1"/>
      </w:pPr>
      <w:r w:rsidRPr="00AB5C0F">
        <w:t>"S</w:t>
      </w:r>
      <w:r>
        <w:rPr>
          <w:rFonts w:hint="eastAsia"/>
        </w:rPr>
        <w:t>-NSSAI</w:t>
      </w:r>
      <w:r w:rsidRPr="00AB5C0F">
        <w:t xml:space="preserve"> not available</w:t>
      </w:r>
      <w:r>
        <w:t xml:space="preserve"> in the current registration area</w:t>
      </w:r>
      <w:r w:rsidRPr="00AB5C0F">
        <w:t>"</w:t>
      </w:r>
    </w:p>
    <w:p w14:paraId="383506F8" w14:textId="77777777" w:rsidR="007A748D" w:rsidRDefault="007A748D" w:rsidP="007A748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5591D67" w14:textId="77777777" w:rsidR="007A748D" w:rsidRDefault="007A748D" w:rsidP="007A748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6C9D2EF" w14:textId="77777777" w:rsidR="007A748D" w:rsidRPr="00B90668" w:rsidRDefault="007A748D" w:rsidP="007A748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7ADDE7C" w14:textId="77777777" w:rsidR="007A748D" w:rsidRPr="008A2F60" w:rsidRDefault="007A748D" w:rsidP="007A748D">
      <w:pPr>
        <w:pStyle w:val="B1"/>
      </w:pPr>
      <w:r w:rsidRPr="008A2F60">
        <w:t>"S-NSSAI not available due to maximum number of UEs reached"</w:t>
      </w:r>
    </w:p>
    <w:p w14:paraId="543D15B6" w14:textId="77777777" w:rsidR="007A748D" w:rsidRDefault="007A748D" w:rsidP="007A748D">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4676B8B7" w14:textId="77777777" w:rsidR="007A748D" w:rsidRPr="00B90668" w:rsidRDefault="007A748D" w:rsidP="007A748D">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39916E7" w14:textId="77777777" w:rsidR="007A748D" w:rsidRDefault="007A748D" w:rsidP="007A748D">
      <w:r>
        <w:t>If there is one or more S-NSSAIs in the rejected NSSAI with the rejection cause "S-NSSAI not available due to maximum number of UEs reached", then</w:t>
      </w:r>
      <w:r w:rsidRPr="00F00857">
        <w:t xml:space="preserve"> </w:t>
      </w:r>
      <w:r>
        <w:t>for each S-NSSAI, the UE shall behave as follows:</w:t>
      </w:r>
    </w:p>
    <w:p w14:paraId="33106E44" w14:textId="77777777" w:rsidR="007A748D" w:rsidRDefault="007A748D" w:rsidP="007A748D">
      <w:pPr>
        <w:pStyle w:val="B1"/>
      </w:pPr>
      <w:r>
        <w:lastRenderedPageBreak/>
        <w:t>a)</w:t>
      </w:r>
      <w:r>
        <w:tab/>
        <w:t>stop the timer T3526 associated with the S-NSSAI, if running;</w:t>
      </w:r>
    </w:p>
    <w:p w14:paraId="1862F215" w14:textId="77777777" w:rsidR="007A748D" w:rsidRDefault="007A748D" w:rsidP="007A748D">
      <w:pPr>
        <w:pStyle w:val="B1"/>
      </w:pPr>
      <w:r>
        <w:t>b)</w:t>
      </w:r>
      <w:r>
        <w:tab/>
        <w:t>start the timer T3526 with:</w:t>
      </w:r>
    </w:p>
    <w:p w14:paraId="26EDDF21" w14:textId="77777777" w:rsidR="007A748D" w:rsidRDefault="007A748D" w:rsidP="007A748D">
      <w:pPr>
        <w:pStyle w:val="B2"/>
      </w:pPr>
      <w:r>
        <w:t>1)</w:t>
      </w:r>
      <w:r>
        <w:tab/>
        <w:t>the back-off timer value received along with the S-NSSAI, if a back-off timer value is received along with the S-NSSAI that is neither zero nor deactivated; or</w:t>
      </w:r>
    </w:p>
    <w:p w14:paraId="0E95C41E" w14:textId="77777777" w:rsidR="007A748D" w:rsidRDefault="007A748D" w:rsidP="007A748D">
      <w:pPr>
        <w:pStyle w:val="B2"/>
      </w:pPr>
      <w:r>
        <w:t>2)</w:t>
      </w:r>
      <w:r>
        <w:tab/>
        <w:t>an implementation specific back-off timer value, if no back-off timer value is received along with the S-NSSAI; and</w:t>
      </w:r>
    </w:p>
    <w:p w14:paraId="22915F2F" w14:textId="77777777" w:rsidR="007A748D" w:rsidRDefault="007A748D" w:rsidP="007A748D">
      <w:pPr>
        <w:pStyle w:val="B1"/>
      </w:pPr>
      <w:r>
        <w:t>c)</w:t>
      </w:r>
      <w:r>
        <w:tab/>
        <w:t>remove the S-NSSAI from the rejected NSSAI for the maximum number of UEs reached when the timer T3526 associated with the S-NSSAI expires.</w:t>
      </w:r>
    </w:p>
    <w:p w14:paraId="3DFD4EF6" w14:textId="77777777" w:rsidR="007A748D" w:rsidRPr="002C41D6" w:rsidRDefault="007A748D" w:rsidP="007A748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9CB18BF" w14:textId="77777777" w:rsidR="007A748D" w:rsidRDefault="007A748D" w:rsidP="007A748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F812803" w14:textId="77777777" w:rsidR="007A748D" w:rsidRPr="008473E9" w:rsidRDefault="007A748D" w:rsidP="007A748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8E8BFA6" w14:textId="77777777" w:rsidR="007A748D" w:rsidRPr="00B36F7E" w:rsidRDefault="007A748D" w:rsidP="007A748D">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40D24DC" w14:textId="77777777" w:rsidR="007A748D" w:rsidRPr="00B36F7E" w:rsidRDefault="007A748D" w:rsidP="007A748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74BF8CB" w14:textId="77777777" w:rsidR="007A748D" w:rsidRPr="00B36F7E" w:rsidRDefault="007A748D" w:rsidP="007A748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8945ABC" w14:textId="77777777" w:rsidR="007A748D" w:rsidRPr="00B36F7E" w:rsidRDefault="007A748D" w:rsidP="007A748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E69DA13" w14:textId="77777777" w:rsidR="007A748D" w:rsidRDefault="007A748D" w:rsidP="007A748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DE00DCD" w14:textId="77777777" w:rsidR="007A748D" w:rsidRDefault="007A748D" w:rsidP="007A748D">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77E57E6" w14:textId="77777777" w:rsidR="007A748D" w:rsidRPr="00B36F7E" w:rsidRDefault="007A748D" w:rsidP="007A748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4FEF815" w14:textId="77777777" w:rsidR="007A748D" w:rsidRDefault="007A748D" w:rsidP="007A748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4801C30" w14:textId="77777777" w:rsidR="007A748D" w:rsidRDefault="007A748D" w:rsidP="007A748D">
      <w:pPr>
        <w:pStyle w:val="B1"/>
      </w:pPr>
      <w:r>
        <w:t>a)</w:t>
      </w:r>
      <w:r>
        <w:tab/>
        <w:t>the UE is not in NB-N1 mode; and</w:t>
      </w:r>
    </w:p>
    <w:p w14:paraId="51C6401E" w14:textId="77777777" w:rsidR="007A748D" w:rsidRDefault="007A748D" w:rsidP="007A748D">
      <w:pPr>
        <w:pStyle w:val="B1"/>
      </w:pPr>
      <w:r>
        <w:t>b)</w:t>
      </w:r>
      <w:r>
        <w:tab/>
        <w:t>if:</w:t>
      </w:r>
    </w:p>
    <w:p w14:paraId="3D96A134" w14:textId="77777777" w:rsidR="007A748D" w:rsidRDefault="007A748D" w:rsidP="007A748D">
      <w:pPr>
        <w:pStyle w:val="B2"/>
        <w:rPr>
          <w:lang w:eastAsia="zh-CN"/>
        </w:rPr>
      </w:pPr>
      <w:r>
        <w:t>1)</w:t>
      </w:r>
      <w:r>
        <w:tab/>
        <w:t>the UE did not include the requested NSSAI in the REGISTRATION REQUEST message; or</w:t>
      </w:r>
    </w:p>
    <w:p w14:paraId="56B32DB8" w14:textId="77777777" w:rsidR="007A748D" w:rsidRDefault="007A748D" w:rsidP="007A748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2EDBFEA" w14:textId="77777777" w:rsidR="007A748D" w:rsidRDefault="007A748D" w:rsidP="007A748D">
      <w:r>
        <w:t>and one or more default S-NSSAIs which are not subject to network slice-specific authentication and authorization are available, the AMF shall:</w:t>
      </w:r>
    </w:p>
    <w:p w14:paraId="65E84634" w14:textId="77777777" w:rsidR="007A748D" w:rsidRDefault="007A748D" w:rsidP="007A748D">
      <w:pPr>
        <w:pStyle w:val="B2"/>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1ADA1CB3" w14:textId="77777777" w:rsidR="007A748D" w:rsidRDefault="007A748D" w:rsidP="007A748D">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C8BB068" w14:textId="77777777" w:rsidR="007A748D" w:rsidRDefault="007A748D" w:rsidP="007A748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5FB5428" w14:textId="77777777" w:rsidR="007A748D" w:rsidRPr="00996903" w:rsidRDefault="007A748D" w:rsidP="007A748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5D85C39" w14:textId="77777777" w:rsidR="007A748D" w:rsidRDefault="007A748D" w:rsidP="007A748D">
      <w:pPr>
        <w:pStyle w:val="B1"/>
        <w:rPr>
          <w:rFonts w:eastAsia="Malgun Gothic"/>
        </w:rPr>
      </w:pPr>
      <w:r>
        <w:t>a)</w:t>
      </w:r>
      <w:r>
        <w:tab/>
      </w:r>
      <w:r w:rsidRPr="003168A2">
        <w:t>"</w:t>
      </w:r>
      <w:r w:rsidRPr="005F7EB0">
        <w:t>periodic registration updating</w:t>
      </w:r>
      <w:r w:rsidRPr="003168A2">
        <w:t>"</w:t>
      </w:r>
      <w:r>
        <w:t>; or</w:t>
      </w:r>
    </w:p>
    <w:p w14:paraId="7856BA70" w14:textId="77777777" w:rsidR="007A748D" w:rsidRDefault="007A748D" w:rsidP="007A748D">
      <w:pPr>
        <w:pStyle w:val="B1"/>
      </w:pPr>
      <w:r>
        <w:t>b)</w:t>
      </w:r>
      <w:r>
        <w:tab/>
      </w:r>
      <w:r w:rsidRPr="003168A2">
        <w:t>"</w:t>
      </w:r>
      <w:r w:rsidRPr="005F7EB0">
        <w:t>mobility registration updating</w:t>
      </w:r>
      <w:r w:rsidRPr="003168A2">
        <w:t>"</w:t>
      </w:r>
      <w:r>
        <w:t xml:space="preserve"> and the UE is in NB-N1 mode;</w:t>
      </w:r>
    </w:p>
    <w:p w14:paraId="323B62AF" w14:textId="77777777" w:rsidR="007A748D" w:rsidRDefault="007A748D" w:rsidP="007A748D">
      <w:r>
        <w:t>and the UE is not</w:t>
      </w:r>
      <w:r w:rsidRPr="00E42A2E">
        <w:t xml:space="preserve"> </w:t>
      </w:r>
      <w:r>
        <w:t>r</w:t>
      </w:r>
      <w:r w:rsidRPr="0038413D">
        <w:t>egistered for onboarding services in SNPN</w:t>
      </w:r>
      <w:r>
        <w:t>, the AMF:</w:t>
      </w:r>
    </w:p>
    <w:p w14:paraId="2B45A120" w14:textId="77777777" w:rsidR="007A748D" w:rsidRDefault="007A748D" w:rsidP="007A748D">
      <w:pPr>
        <w:pStyle w:val="B1"/>
      </w:pPr>
      <w:r>
        <w:t>a)</w:t>
      </w:r>
      <w:r>
        <w:tab/>
        <w:t>may provide a new allowed NSSAI to the UE;</w:t>
      </w:r>
    </w:p>
    <w:p w14:paraId="29432264" w14:textId="77777777" w:rsidR="007A748D" w:rsidRDefault="007A748D" w:rsidP="007A748D">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F8B2109" w14:textId="77777777" w:rsidR="007A748D" w:rsidRDefault="007A748D" w:rsidP="007A748D">
      <w:pPr>
        <w:pStyle w:val="B1"/>
      </w:pPr>
      <w:r>
        <w:t>c)</w:t>
      </w:r>
      <w:r>
        <w:tab/>
        <w:t>may provide both a new allowed NSSAI and a pending NSSAI to the UE;</w:t>
      </w:r>
    </w:p>
    <w:p w14:paraId="677F0D6A" w14:textId="77777777" w:rsidR="007A748D" w:rsidRDefault="007A748D" w:rsidP="007A748D">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0328FBA" w14:textId="77777777" w:rsidR="007A748D" w:rsidRPr="00F41928" w:rsidRDefault="007A748D" w:rsidP="007A748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7EC07B7A" w14:textId="77777777" w:rsidR="007A748D" w:rsidRDefault="007A748D" w:rsidP="007A748D">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94DFE44" w14:textId="77777777" w:rsidR="007A748D" w:rsidRDefault="007A748D" w:rsidP="007A748D">
      <w:r w:rsidRPr="00CA4AA5">
        <w:t>For each of the PDU session(s) active in the UE</w:t>
      </w:r>
      <w:r>
        <w:t>:</w:t>
      </w:r>
    </w:p>
    <w:p w14:paraId="002055CB" w14:textId="77777777" w:rsidR="007A748D" w:rsidRPr="00A80EA5" w:rsidRDefault="007A748D" w:rsidP="007A748D">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387ED1D" w14:textId="77777777" w:rsidR="007A748D" w:rsidRDefault="007A748D" w:rsidP="007A748D">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0A05D5C" w14:textId="77777777" w:rsidR="007A748D" w:rsidRDefault="007A748D" w:rsidP="007A748D">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632A62F8" w14:textId="77777777" w:rsidR="007A748D" w:rsidRPr="00EC66BC" w:rsidRDefault="007A748D" w:rsidP="007A748D">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 xml:space="preserve">REGISTRATION </w:t>
      </w:r>
      <w:r>
        <w:lastRenderedPageBreak/>
        <w:t>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6C23A80C" w14:textId="77777777" w:rsidR="007A748D" w:rsidRDefault="007A748D" w:rsidP="007A748D">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2EF2BA0A" w14:textId="77777777" w:rsidR="007A748D" w:rsidRDefault="007A748D" w:rsidP="007A748D">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0D7D7D8" w14:textId="77777777" w:rsidR="007A748D" w:rsidRDefault="007A748D" w:rsidP="007A748D">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63803483" w14:textId="77777777" w:rsidR="007A748D" w:rsidRDefault="007A748D" w:rsidP="007A74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86B6486" w14:textId="77777777" w:rsidR="007A748D" w:rsidRDefault="007A748D" w:rsidP="007A748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AFC47D6" w14:textId="77777777" w:rsidR="007A748D" w:rsidRDefault="007A748D" w:rsidP="007A748D">
      <w:pPr>
        <w:pStyle w:val="B1"/>
      </w:pPr>
      <w:r>
        <w:t>b)</w:t>
      </w:r>
      <w:r>
        <w:tab/>
      </w:r>
      <w:r>
        <w:rPr>
          <w:rFonts w:eastAsia="Malgun Gothic"/>
        </w:rPr>
        <w:t>includes</w:t>
      </w:r>
      <w:r>
        <w:t xml:space="preserve"> a pending NSSAI; and</w:t>
      </w:r>
    </w:p>
    <w:p w14:paraId="1B5CD0CF" w14:textId="77777777" w:rsidR="007A748D" w:rsidRDefault="007A748D" w:rsidP="007A748D">
      <w:pPr>
        <w:pStyle w:val="B1"/>
      </w:pPr>
      <w:r>
        <w:t>c)</w:t>
      </w:r>
      <w:r>
        <w:tab/>
        <w:t>does not include an allowed NSSAI;</w:t>
      </w:r>
    </w:p>
    <w:p w14:paraId="52C35689" w14:textId="77777777" w:rsidR="007A748D" w:rsidRDefault="007A748D" w:rsidP="007A748D">
      <w:r>
        <w:t>the UE:</w:t>
      </w:r>
    </w:p>
    <w:p w14:paraId="2ADBAE99" w14:textId="77777777" w:rsidR="007A748D" w:rsidRDefault="007A748D" w:rsidP="007A748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48C5DB7A" w14:textId="77777777" w:rsidR="007A748D" w:rsidRDefault="007A748D" w:rsidP="007A748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5.6.1.1;</w:t>
      </w:r>
    </w:p>
    <w:p w14:paraId="6981C47D" w14:textId="77777777" w:rsidR="007A748D" w:rsidRDefault="007A748D" w:rsidP="007A748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25BE234" w14:textId="77777777" w:rsidR="007A748D" w:rsidRPr="00215B69" w:rsidRDefault="007A748D" w:rsidP="007A748D">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0A01A2DC" w14:textId="77777777" w:rsidR="007A748D" w:rsidRPr="00175B72" w:rsidRDefault="007A748D" w:rsidP="007A748D">
      <w:pPr>
        <w:rPr>
          <w:rFonts w:eastAsia="Malgun Gothic"/>
        </w:rPr>
      </w:pPr>
      <w:r>
        <w:t>until the UE receives an allowed NSSAI.</w:t>
      </w:r>
    </w:p>
    <w:p w14:paraId="7BD18DB6" w14:textId="77777777" w:rsidR="007A748D" w:rsidRDefault="007A748D" w:rsidP="007A748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1367D5F" w14:textId="77777777" w:rsidR="007A748D" w:rsidRDefault="007A748D" w:rsidP="007A748D">
      <w:pPr>
        <w:pStyle w:val="B1"/>
      </w:pPr>
      <w:r>
        <w:t>a)</w:t>
      </w:r>
      <w:r>
        <w:tab/>
      </w:r>
      <w:r w:rsidRPr="003168A2">
        <w:t>"</w:t>
      </w:r>
      <w:r w:rsidRPr="005F7EB0">
        <w:t>mobility registration updating</w:t>
      </w:r>
      <w:r w:rsidRPr="003168A2">
        <w:t>"</w:t>
      </w:r>
      <w:r>
        <w:t xml:space="preserve"> and the UE is in NB-N1 mode; or</w:t>
      </w:r>
    </w:p>
    <w:p w14:paraId="127481E7" w14:textId="77777777" w:rsidR="007A748D" w:rsidRDefault="007A748D" w:rsidP="007A748D">
      <w:pPr>
        <w:pStyle w:val="B1"/>
      </w:pPr>
      <w:r>
        <w:t>b)</w:t>
      </w:r>
      <w:r>
        <w:tab/>
      </w:r>
      <w:r w:rsidRPr="003168A2">
        <w:t>"</w:t>
      </w:r>
      <w:r w:rsidRPr="005F7EB0">
        <w:t>periodic registration updating</w:t>
      </w:r>
      <w:r w:rsidRPr="003168A2">
        <w:t>"</w:t>
      </w:r>
      <w:r>
        <w:t>;</w:t>
      </w:r>
    </w:p>
    <w:p w14:paraId="1AA82CF9" w14:textId="77777777" w:rsidR="007A748D" w:rsidRPr="0083064D" w:rsidRDefault="007A748D" w:rsidP="007A748D">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0D20CD2" w14:textId="77777777" w:rsidR="007A748D" w:rsidRDefault="007A748D" w:rsidP="007A748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542AF40" w14:textId="77777777" w:rsidR="007A748D" w:rsidRDefault="007A748D" w:rsidP="007A748D">
      <w:pPr>
        <w:pStyle w:val="B1"/>
      </w:pPr>
      <w:r>
        <w:t>a)</w:t>
      </w:r>
      <w:r>
        <w:tab/>
      </w:r>
      <w:r w:rsidRPr="003168A2">
        <w:t>"</w:t>
      </w:r>
      <w:r w:rsidRPr="005F7EB0">
        <w:t>mobility registration updating</w:t>
      </w:r>
      <w:r w:rsidRPr="003168A2">
        <w:t>"</w:t>
      </w:r>
      <w:r>
        <w:t>; or</w:t>
      </w:r>
    </w:p>
    <w:p w14:paraId="7A4A17B8" w14:textId="77777777" w:rsidR="007A748D" w:rsidRDefault="007A748D" w:rsidP="007A748D">
      <w:pPr>
        <w:pStyle w:val="B1"/>
      </w:pPr>
      <w:r>
        <w:t>b)</w:t>
      </w:r>
      <w:r>
        <w:tab/>
      </w:r>
      <w:r w:rsidRPr="003168A2">
        <w:t>"</w:t>
      </w:r>
      <w:r w:rsidRPr="005F7EB0">
        <w:t>periodic registration updating</w:t>
      </w:r>
      <w:r w:rsidRPr="003168A2">
        <w:t>"</w:t>
      </w:r>
      <w:r>
        <w:t>;</w:t>
      </w:r>
    </w:p>
    <w:p w14:paraId="077CD626" w14:textId="77777777" w:rsidR="007A748D" w:rsidRPr="00175B72" w:rsidRDefault="007A748D" w:rsidP="007A748D">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B301D49" w14:textId="77777777" w:rsidR="007A748D" w:rsidRDefault="007A748D" w:rsidP="007A748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FE05D2C" w14:textId="77777777" w:rsidR="007A748D" w:rsidRDefault="007A748D" w:rsidP="007A748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lastRenderedPageBreak/>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D635127" w14:textId="77777777" w:rsidR="007A748D" w:rsidRDefault="007A748D" w:rsidP="007A748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62D1BC9" w14:textId="77777777" w:rsidR="007A748D" w:rsidRDefault="007A748D" w:rsidP="007A748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B8FC6F6" w14:textId="77777777" w:rsidR="007A748D" w:rsidRDefault="007A748D" w:rsidP="007A748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5D09625" w14:textId="77777777" w:rsidR="007A748D" w:rsidRPr="002D5176" w:rsidRDefault="007A748D" w:rsidP="007A748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E1CEDEB" w14:textId="77777777" w:rsidR="007A748D" w:rsidRPr="000C4AE8" w:rsidRDefault="007A748D" w:rsidP="007A748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6E04076" w14:textId="77777777" w:rsidR="007A748D" w:rsidRDefault="007A748D" w:rsidP="007A748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415E4E1" w14:textId="77777777" w:rsidR="007A748D" w:rsidRDefault="007A748D" w:rsidP="007A748D">
      <w:pPr>
        <w:pStyle w:val="B1"/>
        <w:rPr>
          <w:lang w:eastAsia="ko-KR"/>
        </w:rPr>
      </w:pPr>
      <w:r>
        <w:rPr>
          <w:lang w:eastAsia="ko-KR"/>
        </w:rPr>
        <w:t>a)</w:t>
      </w:r>
      <w:r>
        <w:rPr>
          <w:rFonts w:hint="eastAsia"/>
          <w:lang w:eastAsia="ko-KR"/>
        </w:rPr>
        <w:tab/>
      </w:r>
      <w:r>
        <w:rPr>
          <w:lang w:eastAsia="ko-KR"/>
        </w:rPr>
        <w:t>for single access PDU sessions, the AMF shall:</w:t>
      </w:r>
    </w:p>
    <w:p w14:paraId="16FA68CD" w14:textId="77777777" w:rsidR="007A748D" w:rsidRDefault="007A748D" w:rsidP="007A748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1F934AE1" w14:textId="77777777" w:rsidR="007A748D" w:rsidRPr="008837E1" w:rsidRDefault="007A748D" w:rsidP="007A748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0AC5B5F" w14:textId="77777777" w:rsidR="007A748D" w:rsidRPr="00496914" w:rsidRDefault="007A748D" w:rsidP="007A748D">
      <w:pPr>
        <w:pStyle w:val="B1"/>
        <w:rPr>
          <w:lang w:val="fr-FR"/>
        </w:rPr>
      </w:pPr>
      <w:r w:rsidRPr="00496914">
        <w:rPr>
          <w:lang w:val="fr-FR"/>
        </w:rPr>
        <w:t>b)</w:t>
      </w:r>
      <w:r w:rsidRPr="00496914">
        <w:rPr>
          <w:lang w:val="fr-FR"/>
        </w:rPr>
        <w:tab/>
        <w:t>for MA PDU sessions:</w:t>
      </w:r>
    </w:p>
    <w:p w14:paraId="1F3A5036" w14:textId="77777777" w:rsidR="007A748D" w:rsidRPr="00E955B4" w:rsidRDefault="007A748D" w:rsidP="007A748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1B23F578" w14:textId="77777777" w:rsidR="007A748D" w:rsidRPr="00A85133" w:rsidRDefault="007A748D" w:rsidP="007A748D">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4D8CCBDE" w14:textId="77777777" w:rsidR="007A748D" w:rsidRPr="00E955B4" w:rsidRDefault="007A748D" w:rsidP="007A748D">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2D75E43C" w14:textId="77777777" w:rsidR="007A748D" w:rsidRPr="008837E1" w:rsidRDefault="007A748D" w:rsidP="007A748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EC18A72" w14:textId="77777777" w:rsidR="007A748D" w:rsidRDefault="007A748D" w:rsidP="007A748D">
      <w:r>
        <w:t>If the Allowed PDU session status IE is included in the REGISTRATION REQUEST message, the AMF shall:</w:t>
      </w:r>
    </w:p>
    <w:p w14:paraId="01E8F72F" w14:textId="77777777" w:rsidR="007A748D" w:rsidRDefault="007A748D" w:rsidP="007A748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15F694A" w14:textId="77777777" w:rsidR="007A748D" w:rsidRDefault="007A748D" w:rsidP="007A748D">
      <w:pPr>
        <w:pStyle w:val="B1"/>
      </w:pPr>
      <w:r>
        <w:t>b)</w:t>
      </w:r>
      <w:r>
        <w:tab/>
      </w:r>
      <w:r>
        <w:rPr>
          <w:lang w:eastAsia="ko-KR"/>
        </w:rPr>
        <w:t>for each SMF that has indicated pending downlink data only:</w:t>
      </w:r>
    </w:p>
    <w:p w14:paraId="245723F6" w14:textId="77777777" w:rsidR="007A748D" w:rsidRDefault="007A748D" w:rsidP="007A748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E0B6A4F" w14:textId="77777777" w:rsidR="007A748D" w:rsidRDefault="007A748D" w:rsidP="007A748D">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6FA3FA6" w14:textId="77777777" w:rsidR="007A748D" w:rsidRDefault="007A748D" w:rsidP="007A748D">
      <w:pPr>
        <w:pStyle w:val="B1"/>
      </w:pPr>
      <w:r>
        <w:t>c)</w:t>
      </w:r>
      <w:r>
        <w:tab/>
      </w:r>
      <w:r>
        <w:rPr>
          <w:lang w:eastAsia="ko-KR"/>
        </w:rPr>
        <w:t>for each SMF that have indicated pending downlink signalling and data:</w:t>
      </w:r>
    </w:p>
    <w:p w14:paraId="5968B32C" w14:textId="77777777" w:rsidR="007A748D" w:rsidRDefault="007A748D" w:rsidP="007A748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0AE8018" w14:textId="77777777" w:rsidR="007A748D" w:rsidRDefault="007A748D" w:rsidP="007A748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174DBC7" w14:textId="77777777" w:rsidR="007A748D" w:rsidRDefault="007A748D" w:rsidP="007A748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B2050EF" w14:textId="77777777" w:rsidR="007A748D" w:rsidRDefault="007A748D" w:rsidP="007A748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1CDD365" w14:textId="77777777" w:rsidR="007A748D" w:rsidRPr="007B4263" w:rsidRDefault="007A748D" w:rsidP="007A748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03372C0" w14:textId="77777777" w:rsidR="007A748D" w:rsidRPr="007B4263" w:rsidRDefault="007A748D" w:rsidP="007A748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0C61E45" w14:textId="77777777" w:rsidR="007A748D" w:rsidRDefault="007A748D" w:rsidP="007A748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B842AD7" w14:textId="77777777" w:rsidR="007A748D" w:rsidRDefault="007A748D" w:rsidP="007A748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86C318E" w14:textId="77777777" w:rsidR="007A748D" w:rsidRDefault="007A748D" w:rsidP="007A748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9B5D7F2" w14:textId="77777777" w:rsidR="007A748D" w:rsidRDefault="007A748D" w:rsidP="007A748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02A4412" w14:textId="77777777" w:rsidR="007A748D" w:rsidRDefault="007A748D" w:rsidP="007A748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0822242" w14:textId="77777777" w:rsidR="007A748D" w:rsidRDefault="007A748D" w:rsidP="007A748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5B690EE6" w14:textId="77777777" w:rsidR="007A748D" w:rsidRDefault="007A748D" w:rsidP="007A748D">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86D6DFC" w14:textId="77777777" w:rsidR="007A748D" w:rsidRDefault="007A748D" w:rsidP="007A748D">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92153FB" w14:textId="77777777" w:rsidR="007A748D" w:rsidRPr="0073466E" w:rsidRDefault="007A748D" w:rsidP="007A748D">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E9FB28E" w14:textId="77777777" w:rsidR="007A748D" w:rsidRDefault="007A748D" w:rsidP="007A748D">
      <w:pPr>
        <w:pStyle w:val="NO"/>
        <w:rPr>
          <w:lang w:val="en-US"/>
        </w:rPr>
      </w:pPr>
      <w:r>
        <w:rPr>
          <w:lang w:val="en-US"/>
        </w:rPr>
        <w:lastRenderedPageBreak/>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F91BA6A" w14:textId="77777777" w:rsidR="007A748D" w:rsidRDefault="007A748D" w:rsidP="007A748D">
      <w:r w:rsidRPr="003168A2">
        <w:t xml:space="preserve">If </w:t>
      </w:r>
      <w:r>
        <w:t>the AMF needs to initiate PDU session status synchronization the AMF shall include a PDU session status IE in the REGISTRATION ACCEPT message to indicate the UE:</w:t>
      </w:r>
    </w:p>
    <w:p w14:paraId="44A963A0" w14:textId="77777777" w:rsidR="007A748D" w:rsidRDefault="007A748D" w:rsidP="007A748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15FD95A" w14:textId="77777777" w:rsidR="007A748D" w:rsidRDefault="007A748D" w:rsidP="007A748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5221E92" w14:textId="77777777" w:rsidR="007A748D" w:rsidRDefault="007A748D" w:rsidP="007A748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8FBAED1" w14:textId="77777777" w:rsidR="007A748D" w:rsidRPr="00AF2A45" w:rsidRDefault="007A748D" w:rsidP="007A748D">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7A6E515A" w14:textId="77777777" w:rsidR="007A748D" w:rsidRDefault="007A748D" w:rsidP="007A748D">
      <w:pPr>
        <w:rPr>
          <w:noProof/>
          <w:lang w:val="en-US"/>
        </w:rPr>
      </w:pPr>
      <w:r>
        <w:rPr>
          <w:noProof/>
          <w:lang w:val="en-US"/>
        </w:rPr>
        <w:t>If the PDU session status IE is included in the REGISTRATION ACCEPT message:</w:t>
      </w:r>
    </w:p>
    <w:p w14:paraId="7533EA32" w14:textId="77777777" w:rsidR="007A748D" w:rsidRDefault="007A748D" w:rsidP="007A748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63AC6DC8" w14:textId="77777777" w:rsidR="007A748D" w:rsidRPr="001D347C" w:rsidRDefault="007A748D" w:rsidP="007A748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68FC87F7" w14:textId="77777777" w:rsidR="007A748D" w:rsidRPr="00E955B4" w:rsidRDefault="007A748D" w:rsidP="007A748D">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3AF907AA" w14:textId="77777777" w:rsidR="007A748D" w:rsidRDefault="007A748D" w:rsidP="007A748D">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EA7E50A" w14:textId="77777777" w:rsidR="007A748D" w:rsidRDefault="007A748D" w:rsidP="007A748D">
      <w:r w:rsidRPr="003168A2">
        <w:t>If</w:t>
      </w:r>
      <w:r>
        <w:t>:</w:t>
      </w:r>
    </w:p>
    <w:p w14:paraId="0A0A9A23" w14:textId="77777777" w:rsidR="007A748D" w:rsidRDefault="007A748D" w:rsidP="007A748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3C7DA99" w14:textId="77777777" w:rsidR="007A748D" w:rsidRDefault="007A748D" w:rsidP="007A748D">
      <w:pPr>
        <w:pStyle w:val="B1"/>
      </w:pPr>
      <w:r>
        <w:rPr>
          <w:rFonts w:eastAsia="Malgun Gothic"/>
        </w:rPr>
        <w:t>b)</w:t>
      </w:r>
      <w:r>
        <w:rPr>
          <w:rFonts w:eastAsia="Malgun Gothic"/>
        </w:rPr>
        <w:tab/>
      </w:r>
      <w:r>
        <w:t xml:space="preserve">the UE is </w:t>
      </w:r>
      <w:r w:rsidRPr="00596156">
        <w:t>operating in the single-registration mode</w:t>
      </w:r>
      <w:r>
        <w:t>;</w:t>
      </w:r>
    </w:p>
    <w:p w14:paraId="351A0E07" w14:textId="77777777" w:rsidR="007A748D" w:rsidRDefault="007A748D" w:rsidP="007A748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398F257" w14:textId="77777777" w:rsidR="007A748D" w:rsidRDefault="007A748D" w:rsidP="007A748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D95DE9A" w14:textId="77777777" w:rsidR="007A748D" w:rsidRPr="002E411E" w:rsidRDefault="007A748D" w:rsidP="007A748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989A278" w14:textId="77777777" w:rsidR="007A748D" w:rsidRDefault="007A748D" w:rsidP="007A748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02ABE59" w14:textId="77777777" w:rsidR="007A748D" w:rsidRDefault="007A748D" w:rsidP="007A748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2D50D42" w14:textId="77777777" w:rsidR="007A748D" w:rsidRDefault="007A748D" w:rsidP="007A748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26A8E44" w14:textId="77777777" w:rsidR="007A748D" w:rsidRPr="00F701D3" w:rsidRDefault="007A748D" w:rsidP="007A748D">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CE0B91E" w14:textId="77777777" w:rsidR="007A748D" w:rsidRDefault="007A748D" w:rsidP="007A748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42A9BC0" w14:textId="77777777" w:rsidR="007A748D" w:rsidRDefault="007A748D" w:rsidP="007A748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1A5E525" w14:textId="77777777" w:rsidR="007A748D" w:rsidRDefault="007A748D" w:rsidP="007A748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454B8D3" w14:textId="77777777" w:rsidR="007A748D" w:rsidRDefault="007A748D" w:rsidP="007A748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1433E36" w14:textId="77777777" w:rsidR="007A748D" w:rsidRPr="00604BBA" w:rsidRDefault="007A748D" w:rsidP="007A748D">
      <w:pPr>
        <w:pStyle w:val="NO"/>
        <w:rPr>
          <w:rFonts w:eastAsia="Malgun Gothic"/>
        </w:rPr>
      </w:pPr>
      <w:r>
        <w:rPr>
          <w:rFonts w:eastAsia="Malgun Gothic"/>
        </w:rPr>
        <w:t>NOTE 16:</w:t>
      </w:r>
      <w:r>
        <w:rPr>
          <w:rFonts w:eastAsia="Malgun Gothic"/>
        </w:rPr>
        <w:tab/>
        <w:t>The registration mode used by the UE is implementation dependent.</w:t>
      </w:r>
    </w:p>
    <w:p w14:paraId="7BB662FF" w14:textId="77777777" w:rsidR="007A748D" w:rsidRDefault="007A748D" w:rsidP="007A748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F00D87C" w14:textId="77777777" w:rsidR="007A748D" w:rsidRDefault="007A748D" w:rsidP="007A748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E7DCCA8" w14:textId="77777777" w:rsidR="007A748D" w:rsidRDefault="007A748D" w:rsidP="007A748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B215167" w14:textId="77777777" w:rsidR="007A748D" w:rsidRDefault="007A748D" w:rsidP="007A748D">
      <w:r>
        <w:t>The AMF shall set the EMF bit in the 5GS network feature support IE to:</w:t>
      </w:r>
    </w:p>
    <w:p w14:paraId="083CA660" w14:textId="77777777" w:rsidR="007A748D" w:rsidRDefault="007A748D" w:rsidP="007A748D">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9C76F11" w14:textId="77777777" w:rsidR="007A748D" w:rsidRDefault="007A748D" w:rsidP="007A748D">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2FCAFE0" w14:textId="77777777" w:rsidR="007A748D" w:rsidRDefault="007A748D" w:rsidP="007A748D">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2F3EFE8" w14:textId="77777777" w:rsidR="007A748D" w:rsidRDefault="007A748D" w:rsidP="007A748D">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3474E5A" w14:textId="77777777" w:rsidR="007A748D" w:rsidRDefault="007A748D" w:rsidP="007A748D">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4195BFF1" w14:textId="77777777" w:rsidR="007A748D" w:rsidRDefault="007A748D" w:rsidP="007A748D">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28F16AF3" w14:textId="77777777" w:rsidR="007A748D" w:rsidRDefault="007A748D" w:rsidP="007A748D">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0A0C36B" w14:textId="77777777" w:rsidR="007A748D" w:rsidRDefault="007A748D" w:rsidP="007A748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275C33A" w14:textId="77777777" w:rsidR="007A748D" w:rsidRDefault="007A748D" w:rsidP="007A748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ACF5C5E" w14:textId="77777777" w:rsidR="007A748D" w:rsidRDefault="007A748D" w:rsidP="007A748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401742E3" w14:textId="77777777" w:rsidR="007A748D" w:rsidRDefault="007A748D" w:rsidP="007A748D">
      <w:pPr>
        <w:rPr>
          <w:noProof/>
        </w:rPr>
      </w:pPr>
      <w:r w:rsidRPr="00CC0C94">
        <w:t xml:space="preserve">in the </w:t>
      </w:r>
      <w:r>
        <w:rPr>
          <w:lang w:eastAsia="ko-KR"/>
        </w:rPr>
        <w:t>5GS network feature support IE in the REGISTRATION ACCEPT message</w:t>
      </w:r>
      <w:r w:rsidRPr="00CC0C94">
        <w:t>.</w:t>
      </w:r>
    </w:p>
    <w:p w14:paraId="576DD5E8" w14:textId="77777777" w:rsidR="007A748D" w:rsidRPr="00545440" w:rsidRDefault="007A748D" w:rsidP="007A748D">
      <w:r w:rsidRPr="0015373B">
        <w:t>Access identity 1 is only applicable while the UE is in N1 mode.</w:t>
      </w:r>
      <w:r>
        <w:t xml:space="preserve"> </w:t>
      </w:r>
      <w:r w:rsidRPr="0015373B">
        <w:t>Access identity 2 is only applicable while the UE is in N1 mode.</w:t>
      </w:r>
    </w:p>
    <w:p w14:paraId="2BB3FE26" w14:textId="77777777" w:rsidR="007A748D" w:rsidRDefault="007A748D" w:rsidP="007A748D">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3329BB9E" w14:textId="77777777" w:rsidR="007A748D" w:rsidRDefault="007A748D" w:rsidP="007A748D">
      <w:pPr>
        <w:pStyle w:val="B1"/>
      </w:pPr>
      <w:r>
        <w:t>-</w:t>
      </w:r>
      <w:r>
        <w:tab/>
        <w:t>if the UE is not operating in SNPN access operation mode:</w:t>
      </w:r>
    </w:p>
    <w:p w14:paraId="630F5EA2" w14:textId="77777777" w:rsidR="007A748D" w:rsidRDefault="007A748D" w:rsidP="007A748D">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FAE5C91" w14:textId="77777777" w:rsidR="007A748D" w:rsidRDefault="007A748D" w:rsidP="007A748D">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3F222036" w14:textId="77777777" w:rsidR="007A748D" w:rsidRDefault="007A748D" w:rsidP="007A748D">
      <w:pPr>
        <w:pStyle w:val="B3"/>
      </w:pPr>
      <w:r>
        <w:t>-</w:t>
      </w:r>
      <w:r>
        <w:tab/>
      </w:r>
      <w:r w:rsidRPr="00180739">
        <w:t>via 3GPP access</w:t>
      </w:r>
      <w:r>
        <w:t xml:space="preserve">; or </w:t>
      </w:r>
    </w:p>
    <w:p w14:paraId="1B3A82EC" w14:textId="77777777" w:rsidR="007A748D" w:rsidRDefault="007A748D" w:rsidP="007A748D">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EBD6044" w14:textId="77777777" w:rsidR="007A748D" w:rsidRDefault="007A748D" w:rsidP="007A748D">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222E3F3" w14:textId="77777777" w:rsidR="007A748D" w:rsidRDefault="007A748D" w:rsidP="007A748D">
      <w:pPr>
        <w:pStyle w:val="B3"/>
      </w:pPr>
      <w:r>
        <w:t>-</w:t>
      </w:r>
      <w:r>
        <w:tab/>
      </w:r>
      <w:r w:rsidRPr="00F60690">
        <w:t>via 3GPP access</w:t>
      </w:r>
      <w:r>
        <w:t>; or</w:t>
      </w:r>
      <w:r w:rsidRPr="00F60690">
        <w:t xml:space="preserve"> </w:t>
      </w:r>
    </w:p>
    <w:p w14:paraId="7F8FB38C" w14:textId="77777777" w:rsidR="007A748D" w:rsidRDefault="007A748D" w:rsidP="007A748D">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46E7ECA2" w14:textId="77777777" w:rsidR="007A748D" w:rsidRDefault="007A748D" w:rsidP="007A748D">
      <w:pPr>
        <w:pStyle w:val="B2"/>
      </w:pPr>
      <w:r>
        <w:tab/>
        <w:t>until the UE selects a non-equivalent PLMN</w:t>
      </w:r>
      <w:r w:rsidRPr="00B815B7">
        <w:t xml:space="preserve"> </w:t>
      </w:r>
      <w:r>
        <w:t>over 3GPP access;</w:t>
      </w:r>
    </w:p>
    <w:p w14:paraId="4A6DD68C" w14:textId="77777777" w:rsidR="007A748D" w:rsidRDefault="007A748D" w:rsidP="007A748D">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2CC8E93" w14:textId="77777777" w:rsidR="007A748D" w:rsidRDefault="007A748D" w:rsidP="007A748D">
      <w:pPr>
        <w:pStyle w:val="B3"/>
      </w:pPr>
      <w:r>
        <w:t>-</w:t>
      </w:r>
      <w:r>
        <w:tab/>
      </w:r>
      <w:r w:rsidRPr="00180739">
        <w:t xml:space="preserve">via </w:t>
      </w:r>
      <w:r>
        <w:t>non-</w:t>
      </w:r>
      <w:r w:rsidRPr="00180739">
        <w:t>3GPP access</w:t>
      </w:r>
      <w:r>
        <w:t>;</w:t>
      </w:r>
      <w:r w:rsidRPr="00180739">
        <w:t xml:space="preserve"> or </w:t>
      </w:r>
    </w:p>
    <w:p w14:paraId="2C8695D0" w14:textId="77777777" w:rsidR="007A748D" w:rsidRDefault="007A748D" w:rsidP="007A748D">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422E2281" w14:textId="77777777" w:rsidR="007A748D" w:rsidRDefault="007A748D" w:rsidP="007A748D">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EEE95D0" w14:textId="77777777" w:rsidR="007A748D" w:rsidRDefault="007A748D" w:rsidP="007A748D">
      <w:pPr>
        <w:pStyle w:val="B3"/>
      </w:pPr>
      <w:r>
        <w:lastRenderedPageBreak/>
        <w:t>-</w:t>
      </w:r>
      <w:r>
        <w:tab/>
      </w:r>
      <w:r w:rsidRPr="00F60690">
        <w:t xml:space="preserve">via </w:t>
      </w:r>
      <w:r>
        <w:t>non-</w:t>
      </w:r>
      <w:r w:rsidRPr="00F60690">
        <w:t>3GPP access</w:t>
      </w:r>
      <w:r>
        <w:t xml:space="preserve">; or </w:t>
      </w:r>
    </w:p>
    <w:p w14:paraId="21F63C6F" w14:textId="77777777" w:rsidR="007A748D" w:rsidRDefault="007A748D" w:rsidP="007A748D">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E792924" w14:textId="77777777" w:rsidR="007A748D" w:rsidRPr="00B66D18" w:rsidRDefault="007A748D" w:rsidP="007A748D">
      <w:pPr>
        <w:pStyle w:val="B2"/>
      </w:pPr>
      <w:r>
        <w:tab/>
        <w:t>until the UE selects a non-equivalent PLMN</w:t>
      </w:r>
      <w:r w:rsidRPr="00F32411">
        <w:t xml:space="preserve"> </w:t>
      </w:r>
      <w:r>
        <w:t>over non-3GPP access;</w:t>
      </w:r>
    </w:p>
    <w:p w14:paraId="092C3A79" w14:textId="77777777" w:rsidR="007A748D" w:rsidRDefault="007A748D" w:rsidP="007A748D">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0CBF91F" w14:textId="77777777" w:rsidR="007A748D" w:rsidRDefault="007A748D" w:rsidP="007A748D">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C20C07A" w14:textId="77777777" w:rsidR="007A748D" w:rsidRDefault="007A748D" w:rsidP="007A748D">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7F84D438" w14:textId="77777777" w:rsidR="007A748D" w:rsidRDefault="007A748D" w:rsidP="007A748D">
      <w:pPr>
        <w:pStyle w:val="B3"/>
      </w:pPr>
      <w:r>
        <w:t>-</w:t>
      </w:r>
      <w:r>
        <w:tab/>
      </w:r>
      <w:r w:rsidRPr="00180739">
        <w:t>via 3GPP access</w:t>
      </w:r>
      <w:r>
        <w:t xml:space="preserve">; or </w:t>
      </w:r>
    </w:p>
    <w:p w14:paraId="25CE7420" w14:textId="77777777" w:rsidR="007A748D" w:rsidRDefault="007A748D" w:rsidP="007A748D">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C49B096" w14:textId="77777777" w:rsidR="007A748D" w:rsidRDefault="007A748D" w:rsidP="007A748D">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320856D7" w14:textId="77777777" w:rsidR="007A748D" w:rsidRDefault="007A748D" w:rsidP="007A748D">
      <w:pPr>
        <w:pStyle w:val="B3"/>
      </w:pPr>
      <w:r>
        <w:t>-</w:t>
      </w:r>
      <w:r>
        <w:tab/>
      </w:r>
      <w:r w:rsidRPr="00F60690">
        <w:t>via 3GPP access</w:t>
      </w:r>
      <w:r>
        <w:rPr>
          <w:rFonts w:hint="eastAsia"/>
          <w:lang w:eastAsia="zh-TW"/>
        </w:rPr>
        <w:t>;</w:t>
      </w:r>
      <w:r>
        <w:t xml:space="preserve"> or</w:t>
      </w:r>
      <w:r w:rsidRPr="00F60690">
        <w:t xml:space="preserve"> </w:t>
      </w:r>
    </w:p>
    <w:p w14:paraId="04F842C3" w14:textId="77777777" w:rsidR="007A748D" w:rsidRDefault="007A748D" w:rsidP="007A748D">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325DF59" w14:textId="77777777" w:rsidR="007A748D" w:rsidRDefault="007A748D" w:rsidP="007A748D">
      <w:pPr>
        <w:pStyle w:val="B2"/>
      </w:pPr>
      <w:r>
        <w:tab/>
        <w:t>until the UE selects a non-equivalent PLMN</w:t>
      </w:r>
      <w:r w:rsidRPr="0023521C">
        <w:t xml:space="preserve"> </w:t>
      </w:r>
      <w:r>
        <w:t>over 3GPP access;</w:t>
      </w:r>
    </w:p>
    <w:p w14:paraId="1EF62F21" w14:textId="77777777" w:rsidR="007A748D" w:rsidRDefault="007A748D" w:rsidP="007A748D">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57AB7A3" w14:textId="77777777" w:rsidR="007A748D" w:rsidRDefault="007A748D" w:rsidP="007A748D">
      <w:pPr>
        <w:pStyle w:val="B3"/>
      </w:pPr>
      <w:r>
        <w:t>-</w:t>
      </w:r>
      <w:r>
        <w:tab/>
      </w:r>
      <w:r w:rsidRPr="00180739">
        <w:t xml:space="preserve">via </w:t>
      </w:r>
      <w:r>
        <w:t>non-</w:t>
      </w:r>
      <w:r w:rsidRPr="00180739">
        <w:t>3GPP access</w:t>
      </w:r>
      <w:r>
        <w:t>;</w:t>
      </w:r>
      <w:r w:rsidRPr="00180739">
        <w:t xml:space="preserve"> or </w:t>
      </w:r>
    </w:p>
    <w:p w14:paraId="2FE3E054" w14:textId="77777777" w:rsidR="007A748D" w:rsidRDefault="007A748D" w:rsidP="007A748D">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421B082" w14:textId="77777777" w:rsidR="007A748D" w:rsidRDefault="007A748D" w:rsidP="007A748D">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B7D5BB2" w14:textId="77777777" w:rsidR="007A748D" w:rsidRDefault="007A748D" w:rsidP="007A748D">
      <w:pPr>
        <w:pStyle w:val="B3"/>
      </w:pPr>
      <w:r>
        <w:t>-</w:t>
      </w:r>
      <w:r>
        <w:tab/>
      </w:r>
      <w:r w:rsidRPr="00F60690">
        <w:t xml:space="preserve">via </w:t>
      </w:r>
      <w:r>
        <w:t>non-</w:t>
      </w:r>
      <w:r w:rsidRPr="00F60690">
        <w:t>3GPP access</w:t>
      </w:r>
      <w:r>
        <w:t xml:space="preserve">; or </w:t>
      </w:r>
    </w:p>
    <w:p w14:paraId="033387CC" w14:textId="77777777" w:rsidR="007A748D" w:rsidRDefault="007A748D" w:rsidP="007A748D">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AED3F33" w14:textId="77777777" w:rsidR="007A748D" w:rsidRPr="000C47DD" w:rsidRDefault="007A748D" w:rsidP="007A748D">
      <w:pPr>
        <w:pStyle w:val="B2"/>
      </w:pPr>
      <w:r>
        <w:tab/>
        <w:t>until the UE selects a non-equivalent PLMN</w:t>
      </w:r>
      <w:r w:rsidRPr="00F32411">
        <w:t xml:space="preserve"> </w:t>
      </w:r>
      <w:r>
        <w:t>over non-3GPP access; and</w:t>
      </w:r>
    </w:p>
    <w:p w14:paraId="2A9E7A2C" w14:textId="77777777" w:rsidR="007A748D" w:rsidRDefault="007A748D" w:rsidP="007A748D">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1CC1B118" w14:textId="77777777" w:rsidR="007A748D" w:rsidRDefault="007A748D" w:rsidP="007A748D">
      <w:pPr>
        <w:pStyle w:val="B1"/>
      </w:pPr>
      <w:r>
        <w:t>-</w:t>
      </w:r>
      <w:r>
        <w:tab/>
        <w:t>if the UE is operating in SNPN access operation mode:</w:t>
      </w:r>
    </w:p>
    <w:p w14:paraId="4DB3A7A8" w14:textId="77777777" w:rsidR="007A748D" w:rsidRDefault="007A748D" w:rsidP="007A748D">
      <w:pPr>
        <w:pStyle w:val="B2"/>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033ABE1" w14:textId="77777777" w:rsidR="007A748D" w:rsidRDefault="007A748D" w:rsidP="007A748D">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9559407" w14:textId="77777777" w:rsidR="007A748D" w:rsidRDefault="007A748D" w:rsidP="007A748D">
      <w:pPr>
        <w:pStyle w:val="B3"/>
      </w:pPr>
      <w:r>
        <w:t>-</w:t>
      </w:r>
      <w:r>
        <w:tab/>
      </w:r>
      <w:r w:rsidRPr="00180739">
        <w:t>via 3GPP access</w:t>
      </w:r>
      <w:r>
        <w:t xml:space="preserve">; or </w:t>
      </w:r>
    </w:p>
    <w:p w14:paraId="431CC0B6" w14:textId="77777777" w:rsidR="007A748D" w:rsidRDefault="007A748D" w:rsidP="007A748D">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119EB1F" w14:textId="77777777" w:rsidR="007A748D" w:rsidRDefault="007A748D" w:rsidP="007A748D">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A5DD869" w14:textId="77777777" w:rsidR="007A748D" w:rsidRDefault="007A748D" w:rsidP="007A748D">
      <w:pPr>
        <w:pStyle w:val="B3"/>
      </w:pPr>
      <w:r>
        <w:t>-</w:t>
      </w:r>
      <w:r>
        <w:tab/>
      </w:r>
      <w:r w:rsidRPr="00F60690">
        <w:t>via 3GPP access</w:t>
      </w:r>
      <w:r>
        <w:t xml:space="preserve">; or </w:t>
      </w:r>
    </w:p>
    <w:p w14:paraId="1D43E6F3" w14:textId="77777777" w:rsidR="007A748D" w:rsidRDefault="007A748D" w:rsidP="007A748D">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0FFB199" w14:textId="77777777" w:rsidR="007A748D" w:rsidRDefault="007A748D" w:rsidP="007A748D">
      <w:pPr>
        <w:pStyle w:val="B2"/>
      </w:pPr>
      <w:r>
        <w:tab/>
        <w:t>until the UE selects another SNPN</w:t>
      </w:r>
      <w:r w:rsidRPr="00B1242E">
        <w:t xml:space="preserve"> </w:t>
      </w:r>
      <w:r>
        <w:t>over 3GPP access;</w:t>
      </w:r>
    </w:p>
    <w:p w14:paraId="7C4D12B2" w14:textId="77777777" w:rsidR="007A748D" w:rsidRDefault="007A748D" w:rsidP="007A748D">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3D327E2" w14:textId="77777777" w:rsidR="007A748D" w:rsidRDefault="007A748D" w:rsidP="007A748D">
      <w:pPr>
        <w:pStyle w:val="B3"/>
      </w:pPr>
      <w:r>
        <w:t>-</w:t>
      </w:r>
      <w:r>
        <w:tab/>
      </w:r>
      <w:r w:rsidRPr="00180739">
        <w:t xml:space="preserve">via </w:t>
      </w:r>
      <w:r>
        <w:t>non-</w:t>
      </w:r>
      <w:r w:rsidRPr="00180739">
        <w:t>3GPP access</w:t>
      </w:r>
      <w:r>
        <w:t>;</w:t>
      </w:r>
      <w:r w:rsidRPr="00180739">
        <w:t xml:space="preserve"> or </w:t>
      </w:r>
    </w:p>
    <w:p w14:paraId="46ADCE43" w14:textId="77777777" w:rsidR="007A748D" w:rsidRDefault="007A748D" w:rsidP="007A748D">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4CEACEB" w14:textId="77777777" w:rsidR="007A748D" w:rsidRDefault="007A748D" w:rsidP="007A748D">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7CC7F46" w14:textId="77777777" w:rsidR="007A748D" w:rsidRDefault="007A748D" w:rsidP="007A748D">
      <w:pPr>
        <w:pStyle w:val="B3"/>
      </w:pPr>
      <w:r>
        <w:t>-</w:t>
      </w:r>
      <w:r>
        <w:tab/>
      </w:r>
      <w:r w:rsidRPr="00F60690">
        <w:t xml:space="preserve">via </w:t>
      </w:r>
      <w:r>
        <w:t>non-</w:t>
      </w:r>
      <w:r w:rsidRPr="00F60690">
        <w:t>3GPP access</w:t>
      </w:r>
      <w:r>
        <w:t xml:space="preserve">; or </w:t>
      </w:r>
    </w:p>
    <w:p w14:paraId="5B3B7A58" w14:textId="77777777" w:rsidR="007A748D" w:rsidRDefault="007A748D" w:rsidP="007A748D">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3D15A9D" w14:textId="77777777" w:rsidR="007A748D" w:rsidRPr="000C47DD" w:rsidRDefault="007A748D" w:rsidP="007A748D">
      <w:pPr>
        <w:pStyle w:val="B2"/>
      </w:pPr>
      <w:r>
        <w:tab/>
        <w:t>until the UE selects another SNPN</w:t>
      </w:r>
      <w:r w:rsidRPr="00F32411">
        <w:t xml:space="preserve"> </w:t>
      </w:r>
      <w:r>
        <w:t>over non-3GPP access;</w:t>
      </w:r>
    </w:p>
    <w:p w14:paraId="618DE7F0" w14:textId="77777777" w:rsidR="007A748D" w:rsidRDefault="007A748D" w:rsidP="007A748D">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C07D727" w14:textId="77777777" w:rsidR="007A748D" w:rsidRDefault="007A748D" w:rsidP="007A748D">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3D5BB65" w14:textId="77777777" w:rsidR="007A748D" w:rsidRDefault="007A748D" w:rsidP="007A748D">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698315CA" w14:textId="77777777" w:rsidR="007A748D" w:rsidRDefault="007A748D" w:rsidP="007A748D">
      <w:pPr>
        <w:pStyle w:val="B3"/>
      </w:pPr>
      <w:r>
        <w:t>-</w:t>
      </w:r>
      <w:r>
        <w:tab/>
      </w:r>
      <w:r w:rsidRPr="00180739">
        <w:t>via 3GPP access</w:t>
      </w:r>
      <w:r>
        <w:t xml:space="preserve">; or </w:t>
      </w:r>
    </w:p>
    <w:p w14:paraId="64E7C936" w14:textId="77777777" w:rsidR="007A748D" w:rsidRDefault="007A748D" w:rsidP="007A748D">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2B1F0CDD" w14:textId="77777777" w:rsidR="007A748D" w:rsidRDefault="007A748D" w:rsidP="007A748D">
      <w:pPr>
        <w:pStyle w:val="B2"/>
      </w:pPr>
      <w:r>
        <w:lastRenderedPageBreak/>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613D3181" w14:textId="77777777" w:rsidR="007A748D" w:rsidRDefault="007A748D" w:rsidP="007A748D">
      <w:pPr>
        <w:pStyle w:val="B3"/>
      </w:pPr>
      <w:r>
        <w:t>-</w:t>
      </w:r>
      <w:r>
        <w:tab/>
      </w:r>
      <w:r w:rsidRPr="00F60690">
        <w:t>via 3GPP access</w:t>
      </w:r>
      <w:r>
        <w:t>; or</w:t>
      </w:r>
      <w:r w:rsidRPr="00F60690">
        <w:t xml:space="preserve"> </w:t>
      </w:r>
    </w:p>
    <w:p w14:paraId="03A11D0D" w14:textId="77777777" w:rsidR="007A748D" w:rsidRDefault="007A748D" w:rsidP="007A748D">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6E42083" w14:textId="77777777" w:rsidR="007A748D" w:rsidRDefault="007A748D" w:rsidP="007A748D">
      <w:pPr>
        <w:pStyle w:val="B2"/>
      </w:pPr>
      <w:r>
        <w:tab/>
        <w:t>until the UE selects another SNPN;</w:t>
      </w:r>
    </w:p>
    <w:p w14:paraId="08C0228D" w14:textId="77777777" w:rsidR="007A748D" w:rsidRDefault="007A748D" w:rsidP="007A748D">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DFA3059" w14:textId="77777777" w:rsidR="007A748D" w:rsidRDefault="007A748D" w:rsidP="007A748D">
      <w:pPr>
        <w:pStyle w:val="B3"/>
      </w:pPr>
      <w:r>
        <w:t>-</w:t>
      </w:r>
      <w:r>
        <w:tab/>
      </w:r>
      <w:r w:rsidRPr="00180739">
        <w:t xml:space="preserve">via </w:t>
      </w:r>
      <w:r>
        <w:t>non-</w:t>
      </w:r>
      <w:r w:rsidRPr="00180739">
        <w:t>3GPP access</w:t>
      </w:r>
      <w:r>
        <w:t>;</w:t>
      </w:r>
      <w:r w:rsidRPr="00180739">
        <w:t xml:space="preserve"> or </w:t>
      </w:r>
    </w:p>
    <w:p w14:paraId="121D97DB" w14:textId="77777777" w:rsidR="007A748D" w:rsidRDefault="007A748D" w:rsidP="007A748D">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4577804" w14:textId="77777777" w:rsidR="007A748D" w:rsidRDefault="007A748D" w:rsidP="007A748D">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AA3E18E" w14:textId="77777777" w:rsidR="007A748D" w:rsidRDefault="007A748D" w:rsidP="007A748D">
      <w:pPr>
        <w:pStyle w:val="B3"/>
      </w:pPr>
      <w:r>
        <w:t>-</w:t>
      </w:r>
      <w:r>
        <w:tab/>
      </w:r>
      <w:r w:rsidRPr="00F60690">
        <w:t xml:space="preserve">via </w:t>
      </w:r>
      <w:r>
        <w:t>non-</w:t>
      </w:r>
      <w:r w:rsidRPr="00F60690">
        <w:t>3GPP access</w:t>
      </w:r>
      <w:r>
        <w:t xml:space="preserve">; or </w:t>
      </w:r>
    </w:p>
    <w:p w14:paraId="7C10F5F3" w14:textId="77777777" w:rsidR="007A748D" w:rsidRDefault="007A748D" w:rsidP="007A748D">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1B864BD" w14:textId="77777777" w:rsidR="007A748D" w:rsidRPr="000C47DD" w:rsidRDefault="007A748D" w:rsidP="007A748D">
      <w:pPr>
        <w:pStyle w:val="B2"/>
      </w:pPr>
      <w:r>
        <w:tab/>
        <w:t>until the UE selects another SNPN</w:t>
      </w:r>
      <w:r w:rsidRPr="00F32411">
        <w:t xml:space="preserve"> </w:t>
      </w:r>
      <w:r>
        <w:t>over non-3GPP access; and</w:t>
      </w:r>
    </w:p>
    <w:p w14:paraId="09FD6B13" w14:textId="77777777" w:rsidR="007A748D" w:rsidRDefault="007A748D" w:rsidP="007A748D">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A016528" w14:textId="77777777" w:rsidR="007A748D" w:rsidRDefault="007A748D" w:rsidP="007A748D">
      <w:pPr>
        <w:pStyle w:val="NO"/>
      </w:pPr>
      <w:r>
        <w:t>NOTE 19:</w:t>
      </w:r>
      <w:r>
        <w:tab/>
        <w:t>The term "non-3GPP access" in an SNPN refers to the case where the UE is accessing SNPN services via a PLMN.</w:t>
      </w:r>
    </w:p>
    <w:p w14:paraId="0292A4A6" w14:textId="77777777" w:rsidR="007A748D" w:rsidRPr="00722419" w:rsidRDefault="007A748D" w:rsidP="007A748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EC3241C" w14:textId="77777777" w:rsidR="007A748D" w:rsidRDefault="007A748D" w:rsidP="007A748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F4D1BAB" w14:textId="77777777" w:rsidR="007A748D" w:rsidRDefault="007A748D" w:rsidP="007A748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C2B4344" w14:textId="77777777" w:rsidR="007A748D" w:rsidRDefault="007A748D" w:rsidP="007A748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2C060DE" w14:textId="77777777" w:rsidR="007A748D" w:rsidRDefault="007A748D" w:rsidP="007A748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9510456" w14:textId="77777777" w:rsidR="007A748D" w:rsidRDefault="007A748D" w:rsidP="007A748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4200900" w14:textId="77777777" w:rsidR="007A748D" w:rsidRDefault="007A748D" w:rsidP="007A748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C05E97D" w14:textId="77777777" w:rsidR="007A748D" w:rsidRPr="00374A91" w:rsidRDefault="007A748D" w:rsidP="007A748D">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69DB4BDB" w14:textId="77777777" w:rsidR="007A748D" w:rsidRPr="00374A91" w:rsidRDefault="007A748D" w:rsidP="007A748D">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1CF9FC88" w14:textId="77777777" w:rsidR="007A748D" w:rsidRPr="004E3C2E" w:rsidRDefault="007A748D" w:rsidP="007A748D">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3D59BD6E" w14:textId="77777777" w:rsidR="007A748D" w:rsidRPr="00374A91" w:rsidRDefault="007A748D" w:rsidP="007A748D">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36C4FE80" w14:textId="77777777" w:rsidR="007A748D" w:rsidRPr="00374A91" w:rsidRDefault="007A748D" w:rsidP="007A748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E6450AA" w14:textId="77777777" w:rsidR="007A748D" w:rsidRPr="00CA308D" w:rsidRDefault="007A748D" w:rsidP="007A748D">
      <w:pPr>
        <w:rPr>
          <w:lang w:eastAsia="ko-KR"/>
        </w:rPr>
      </w:pPr>
      <w:r w:rsidRPr="00374A91">
        <w:rPr>
          <w:lang w:eastAsia="ko-KR"/>
        </w:rPr>
        <w:t>the AMF should not immediately release the NAS signalling connection after the completion of the registration procedure.</w:t>
      </w:r>
    </w:p>
    <w:p w14:paraId="29774D45" w14:textId="77777777" w:rsidR="007A748D" w:rsidRDefault="007A748D" w:rsidP="007A748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0DC1CCB" w14:textId="77777777" w:rsidR="007A748D" w:rsidRDefault="007A748D" w:rsidP="007A748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7497195" w14:textId="77777777" w:rsidR="007A748D" w:rsidRPr="00216B0A" w:rsidRDefault="007A748D" w:rsidP="007A748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797592A" w14:textId="77777777" w:rsidR="007A748D" w:rsidRDefault="007A748D" w:rsidP="007A748D">
      <w:pPr>
        <w:rPr>
          <w:rFonts w:eastAsia="Malgun Gothic"/>
        </w:rPr>
      </w:pPr>
      <w:r>
        <w:rPr>
          <w:rFonts w:eastAsia="Malgun Gothic"/>
        </w:rPr>
        <w:t xml:space="preserve">If the </w:t>
      </w:r>
      <w:r w:rsidRPr="007F4AD4">
        <w:rPr>
          <w:rFonts w:eastAsia="Malgun Gothic"/>
        </w:rPr>
        <w:t>network c</w:t>
      </w:r>
      <w:bookmarkStart w:id="217" w:name="_Hlk118648925"/>
      <w:r w:rsidRPr="007F4AD4">
        <w:rPr>
          <w:rFonts w:eastAsia="Malgun Gothic"/>
        </w:rPr>
        <w:t>annot derive the UE's identity from the 5G-GUTI</w:t>
      </w:r>
      <w:bookmarkEnd w:id="217"/>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44479CC" w14:textId="77777777" w:rsidR="007A748D" w:rsidRDefault="007A748D" w:rsidP="007A748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2016346" w14:textId="77777777" w:rsidR="007A748D" w:rsidRDefault="007A748D" w:rsidP="007A748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A4A37F0" w14:textId="77777777" w:rsidR="007A748D" w:rsidRPr="00CC0C94" w:rsidRDefault="007A748D" w:rsidP="007A748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C50E548" w14:textId="77777777" w:rsidR="007A748D" w:rsidRDefault="007A748D" w:rsidP="007A748D">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678AEA3" w14:textId="77777777" w:rsidR="007A748D" w:rsidRPr="00CC0C94" w:rsidRDefault="007A748D" w:rsidP="007A748D">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ED04E86" w14:textId="77777777" w:rsidR="007A748D" w:rsidRDefault="007A748D" w:rsidP="007A748D">
      <w:pPr>
        <w:pStyle w:val="NO"/>
      </w:pPr>
      <w:r w:rsidRPr="00CC0C94">
        <w:lastRenderedPageBreak/>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8614413" w14:textId="77777777" w:rsidR="007A748D" w:rsidRDefault="007A748D" w:rsidP="007A748D">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167D34C4" w14:textId="77777777" w:rsidR="007A748D" w:rsidRDefault="007A748D" w:rsidP="007A748D">
      <w:r>
        <w:t xml:space="preserve">If the UE provided the Unavailability period duration IE in the </w:t>
      </w:r>
      <w:r w:rsidRPr="00FD62AB">
        <w:t>REGISTRATION REQUEST message</w:t>
      </w:r>
      <w:r>
        <w:t>, then the</w:t>
      </w:r>
      <w:r w:rsidRPr="0084035A">
        <w:t xml:space="preserve"> AMF</w:t>
      </w:r>
      <w:r>
        <w:t xml:space="preserve"> shall:</w:t>
      </w:r>
    </w:p>
    <w:p w14:paraId="5C5E0EF4" w14:textId="77777777" w:rsidR="007A748D" w:rsidRDefault="007A748D" w:rsidP="007A748D">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1F7098FC" w14:textId="77777777" w:rsidR="007A748D" w:rsidRDefault="007A748D" w:rsidP="007A748D">
      <w:pPr>
        <w:pStyle w:val="B1"/>
        <w:rPr>
          <w:rFonts w:eastAsia="Malgun Gothic"/>
          <w:lang w:eastAsia="zh-CN"/>
        </w:rPr>
      </w:pPr>
      <w:r>
        <w:t>b)</w:t>
      </w:r>
      <w:r>
        <w:tab/>
      </w:r>
      <w:r>
        <w:rPr>
          <w:rFonts w:eastAsia="Malgun Gothic"/>
          <w:lang w:eastAsia="zh-CN"/>
        </w:rPr>
        <w:t>store the received unavailability period duration; and</w:t>
      </w:r>
    </w:p>
    <w:p w14:paraId="3DA9B611" w14:textId="77777777" w:rsidR="007A748D" w:rsidRDefault="007A748D" w:rsidP="007A748D">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32BA7EB2" w14:textId="77777777" w:rsidR="007A748D" w:rsidRDefault="007A748D" w:rsidP="007A748D">
      <w:pPr>
        <w:rPr>
          <w:noProof/>
        </w:rPr>
      </w:pPr>
      <w:r>
        <w:rPr>
          <w:noProof/>
        </w:rPr>
        <w:t xml:space="preserve">The </w:t>
      </w:r>
      <w:r>
        <w:t>AMF may determine the periodic update timer value based on the stored value of the Unavailability period duration IE.</w:t>
      </w:r>
    </w:p>
    <w:p w14:paraId="379B484F" w14:textId="77777777" w:rsidR="007A748D" w:rsidRDefault="007A748D" w:rsidP="007A748D">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5B31C9C7" w14:textId="77777777" w:rsidR="007A748D" w:rsidRDefault="007A748D" w:rsidP="007A748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016B149" w14:textId="77777777" w:rsidR="007A748D" w:rsidRDefault="007A748D" w:rsidP="007A748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19BF6C4" w14:textId="77777777" w:rsidR="007A748D" w:rsidRDefault="007A748D" w:rsidP="007A748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7568E59" w14:textId="77777777" w:rsidR="007A748D" w:rsidRDefault="007A748D" w:rsidP="007A748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E9FE1AB" w14:textId="77777777" w:rsidR="007A748D" w:rsidRDefault="007A748D" w:rsidP="007A748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6A14857" w14:textId="77777777" w:rsidR="007A748D" w:rsidRPr="003B390F" w:rsidRDefault="007A748D" w:rsidP="007A748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4612F09" w14:textId="77777777" w:rsidR="007A748D" w:rsidRPr="003B390F" w:rsidRDefault="007A748D" w:rsidP="007A748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F5648A8" w14:textId="77777777" w:rsidR="007A748D" w:rsidRPr="003B390F" w:rsidRDefault="007A748D" w:rsidP="007A748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C2E2D73" w14:textId="77777777" w:rsidR="007A748D" w:rsidRDefault="007A748D" w:rsidP="007A748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32925524" w14:textId="77777777" w:rsidR="007A748D" w:rsidRDefault="007A748D" w:rsidP="007A748D">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2D9210B" w14:textId="77777777" w:rsidR="007A748D" w:rsidRDefault="007A748D" w:rsidP="007A748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ED56A1A" w14:textId="77777777" w:rsidR="007A748D" w:rsidRDefault="007A748D" w:rsidP="007A748D">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C544FBE" w14:textId="77777777" w:rsidR="007A748D" w:rsidRDefault="007A748D" w:rsidP="007A748D">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984263A" w14:textId="77777777" w:rsidR="007A748D" w:rsidRDefault="007A748D" w:rsidP="007A748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DBB8929" w14:textId="77777777" w:rsidR="007A748D" w:rsidRDefault="007A748D" w:rsidP="007A748D">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E89E11A" w14:textId="77777777" w:rsidR="007A748D" w:rsidRDefault="007A748D" w:rsidP="007A748D">
      <w:r w:rsidRPr="00970FCD">
        <w:t>If the SOR transparent container IE does not pass the integrity check successfully, then the UE shall discard the content of the SOR transparent container IE.</w:t>
      </w:r>
    </w:p>
    <w:p w14:paraId="0A8DA247" w14:textId="77777777" w:rsidR="007A748D" w:rsidRPr="001344AD" w:rsidRDefault="007A748D" w:rsidP="007A748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6972CC5" w14:textId="77777777" w:rsidR="007A748D" w:rsidRPr="001344AD" w:rsidRDefault="007A748D" w:rsidP="007A748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9D7D80" w14:textId="77777777" w:rsidR="007A748D" w:rsidRDefault="007A748D" w:rsidP="007A748D">
      <w:pPr>
        <w:pStyle w:val="B1"/>
      </w:pPr>
      <w:r w:rsidRPr="001344AD">
        <w:t>b)</w:t>
      </w:r>
      <w:r w:rsidRPr="001344AD">
        <w:tab/>
        <w:t>otherwise</w:t>
      </w:r>
      <w:r>
        <w:t>:</w:t>
      </w:r>
    </w:p>
    <w:p w14:paraId="54E45BC2" w14:textId="77777777" w:rsidR="007A748D" w:rsidRDefault="007A748D" w:rsidP="007A748D">
      <w:pPr>
        <w:pStyle w:val="B2"/>
      </w:pPr>
      <w:r>
        <w:t>1)</w:t>
      </w:r>
      <w:r>
        <w:tab/>
        <w:t>if the UE has NSSAI inclusion mode for the current PLMN or SNPN and access type stored in the UE, the UE shall operate in the stored NSSAI inclusion mode;</w:t>
      </w:r>
    </w:p>
    <w:p w14:paraId="57A10D86" w14:textId="77777777" w:rsidR="007A748D" w:rsidRPr="001344AD" w:rsidRDefault="007A748D" w:rsidP="007A748D">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890A4AC" w14:textId="77777777" w:rsidR="007A748D" w:rsidRPr="001344AD" w:rsidRDefault="007A748D" w:rsidP="007A748D">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00A2FE7" w14:textId="77777777" w:rsidR="007A748D" w:rsidRPr="001344AD" w:rsidRDefault="007A748D" w:rsidP="007A748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1DC8D74" w14:textId="77777777" w:rsidR="007A748D" w:rsidRDefault="007A748D" w:rsidP="007A748D">
      <w:pPr>
        <w:pStyle w:val="B3"/>
      </w:pPr>
      <w:r>
        <w:t>iii)</w:t>
      </w:r>
      <w:r>
        <w:tab/>
        <w:t>trusted non-3GPP access, the UE shall operate in NSSAI inclusion mode D in the current PLMN and</w:t>
      </w:r>
      <w:r>
        <w:rPr>
          <w:lang w:eastAsia="zh-CN"/>
        </w:rPr>
        <w:t xml:space="preserve"> the current</w:t>
      </w:r>
      <w:r>
        <w:t xml:space="preserve"> access type; or</w:t>
      </w:r>
    </w:p>
    <w:p w14:paraId="652B817E" w14:textId="77777777" w:rsidR="007A748D" w:rsidRDefault="007A748D" w:rsidP="007A748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1139D42" w14:textId="77777777" w:rsidR="007A748D" w:rsidRDefault="007A748D" w:rsidP="007A748D">
      <w:pPr>
        <w:rPr>
          <w:lang w:val="en-US"/>
        </w:rPr>
      </w:pPr>
      <w:r>
        <w:t xml:space="preserve">The AMF may include </w:t>
      </w:r>
      <w:r>
        <w:rPr>
          <w:lang w:val="en-US"/>
        </w:rPr>
        <w:t>operator-defined access category definitions in the REGISTRATION ACCEPT message.</w:t>
      </w:r>
    </w:p>
    <w:p w14:paraId="7884C8B0" w14:textId="77777777" w:rsidR="007A748D" w:rsidRDefault="007A748D" w:rsidP="007A748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913EE5E" w14:textId="77777777" w:rsidR="007A748D" w:rsidRDefault="007A748D" w:rsidP="007A748D">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2CAC4B51" w14:textId="77777777" w:rsidR="007A748D" w:rsidRDefault="007A748D" w:rsidP="007A748D">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8D21A9F" w14:textId="77777777" w:rsidR="007A748D" w:rsidRDefault="007A748D" w:rsidP="007A748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F542871" w14:textId="77777777" w:rsidR="007A748D" w:rsidRDefault="007A748D" w:rsidP="007A748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3AA0595B" w14:textId="77777777" w:rsidR="007A748D" w:rsidRDefault="007A748D" w:rsidP="007A748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490DDE3" w14:textId="77777777" w:rsidR="007A748D" w:rsidRDefault="007A748D" w:rsidP="007A748D">
      <w:r>
        <w:t>If the UE has indicated support for service gap control in the REGISTRATION REQUEST message and:</w:t>
      </w:r>
    </w:p>
    <w:p w14:paraId="349D2189" w14:textId="77777777" w:rsidR="007A748D" w:rsidRDefault="007A748D" w:rsidP="007A748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B1C56F8" w14:textId="77777777" w:rsidR="007A748D" w:rsidRDefault="007A748D" w:rsidP="007A748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9412589" w14:textId="77777777" w:rsidR="007A748D" w:rsidRDefault="007A748D" w:rsidP="007A748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349D083" w14:textId="77777777" w:rsidR="007A748D" w:rsidRPr="00F80336" w:rsidRDefault="007A748D" w:rsidP="007A748D">
      <w:pPr>
        <w:pStyle w:val="NO"/>
        <w:rPr>
          <w:rFonts w:eastAsia="Malgun Gothic"/>
        </w:rPr>
      </w:pPr>
      <w:r>
        <w:t>NOTE 22: The UE provides the truncated 5G-S-TMSI configuration to the lower layers.</w:t>
      </w:r>
    </w:p>
    <w:p w14:paraId="31D0FFF7" w14:textId="77777777" w:rsidR="007A748D" w:rsidRDefault="007A748D" w:rsidP="007A748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9F8806C" w14:textId="77777777" w:rsidR="007A748D" w:rsidRDefault="007A748D" w:rsidP="007A748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D6372F9" w14:textId="77777777" w:rsidR="007A748D" w:rsidRDefault="007A748D" w:rsidP="007A748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B3E75BA" w14:textId="77777777" w:rsidR="007A748D" w:rsidRDefault="007A748D" w:rsidP="007A748D">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66372E0B" w14:textId="77777777" w:rsidR="007A748D" w:rsidRDefault="007A748D" w:rsidP="007A748D">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DEE5527" w14:textId="77777777" w:rsidR="007A748D" w:rsidRPr="00E3109B" w:rsidRDefault="007A748D" w:rsidP="007A748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B45AE5A" w14:textId="77777777" w:rsidR="007A748D" w:rsidRPr="00E3109B" w:rsidRDefault="007A748D" w:rsidP="007A748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B3EB631" w14:textId="77777777" w:rsidR="007A748D" w:rsidRDefault="007A748D" w:rsidP="007A748D">
      <w:pPr>
        <w:rPr>
          <w:noProof/>
        </w:rPr>
      </w:pPr>
      <w:r w:rsidRPr="00BE5952">
        <w:rPr>
          <w:noProof/>
        </w:rPr>
        <w:lastRenderedPageBreak/>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5FE06D9C" w14:textId="77777777" w:rsidR="007A748D" w:rsidRDefault="007A748D" w:rsidP="007A748D">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FD9E498" w14:textId="77777777" w:rsidR="007A748D" w:rsidRDefault="007A748D" w:rsidP="007A748D">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5237CC7" w14:textId="77777777" w:rsidR="007A748D" w:rsidRDefault="007A748D" w:rsidP="007A748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D76A4CD" w14:textId="77777777" w:rsidR="007A748D" w:rsidRDefault="007A748D" w:rsidP="007A748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B9D2364" w14:textId="77777777" w:rsidR="007A748D" w:rsidRDefault="007A748D" w:rsidP="007A748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66381C7" w14:textId="77777777" w:rsidR="007A748D" w:rsidRDefault="007A748D" w:rsidP="007A748D">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2768FF3" w14:textId="77777777" w:rsidR="007A748D" w:rsidRDefault="007A748D" w:rsidP="007A748D">
      <w:pPr>
        <w:pStyle w:val="B1"/>
      </w:pPr>
      <w:r>
        <w:t>a)</w:t>
      </w:r>
      <w:r>
        <w:tab/>
        <w:t>the MS determined PLMN with disaster condition IE is included in the REGISTRATION REQUEST message, the AMF shall determine the PLMN with disaster condition in the MS determined PLMN with disaster condition IE;</w:t>
      </w:r>
    </w:p>
    <w:p w14:paraId="497D4341" w14:textId="77777777" w:rsidR="007A748D" w:rsidRDefault="007A748D" w:rsidP="007A748D">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6589F6B1" w14:textId="77777777" w:rsidR="007A748D" w:rsidRDefault="007A748D" w:rsidP="007A748D">
      <w:pPr>
        <w:pStyle w:val="B1"/>
      </w:pPr>
      <w:r>
        <w:t>c)</w:t>
      </w:r>
      <w:r>
        <w:tab/>
        <w:t>the MS determined PLMN with disaster condition IE and the Additional GUTI IE are not included in the REGISTRATION REQUEST message and:</w:t>
      </w:r>
    </w:p>
    <w:p w14:paraId="78C9DB95" w14:textId="77777777" w:rsidR="007A748D" w:rsidRDefault="007A748D" w:rsidP="007A748D">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2F9E9EC" w14:textId="77777777" w:rsidR="007A748D" w:rsidRDefault="007A748D" w:rsidP="007A748D">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88FFA3E" w14:textId="77777777" w:rsidR="007A748D" w:rsidRDefault="007A748D" w:rsidP="007A748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68011F0" w14:textId="77777777" w:rsidR="007A748D" w:rsidRDefault="007A748D" w:rsidP="007A748D">
      <w:pPr>
        <w:pStyle w:val="B2"/>
      </w:pPr>
      <w:r>
        <w:t>-</w:t>
      </w:r>
      <w:r>
        <w:tab/>
        <w:t>the Additional GUTI IE is included in the REGISTRATION REQUEST message and contains 5G-GUTI of a PLMN of a country other than the country of the PLMN providing disaster roaming; or</w:t>
      </w:r>
    </w:p>
    <w:p w14:paraId="3A3CEFF1" w14:textId="77777777" w:rsidR="007A748D" w:rsidRDefault="007A748D" w:rsidP="007A748D">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4ECDBC87" w14:textId="77777777" w:rsidR="007A748D" w:rsidRDefault="007A748D" w:rsidP="007A748D">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5C667ED" w14:textId="77777777" w:rsidR="007A748D" w:rsidRDefault="007A748D" w:rsidP="007A748D">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78DC39D" w14:textId="77777777" w:rsidR="007A748D" w:rsidRDefault="007A748D" w:rsidP="007A748D">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4965A0B" w14:textId="77777777" w:rsidR="007A748D" w:rsidRDefault="007A748D" w:rsidP="007A748D">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7092313" w14:textId="77777777" w:rsidR="007A748D" w:rsidRDefault="007A748D" w:rsidP="007A748D">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49369E5" w14:textId="77777777" w:rsidR="007A748D" w:rsidRDefault="007A748D" w:rsidP="007A748D">
      <w:pPr>
        <w:pStyle w:val="B1"/>
      </w:pPr>
      <w:r>
        <w:t>-</w:t>
      </w:r>
      <w:r>
        <w:tab/>
      </w:r>
      <w:r w:rsidRPr="00DC1479">
        <w:t>"no additional information", the UE shall consider itself registered for disaster roaming.</w:t>
      </w:r>
    </w:p>
    <w:p w14:paraId="76522F6F" w14:textId="77777777" w:rsidR="007A748D" w:rsidRPr="005632A3" w:rsidRDefault="007A748D" w:rsidP="007A748D">
      <w:bookmarkStart w:id="218"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9F2ACD6" w14:textId="77777777" w:rsidR="007A748D" w:rsidRDefault="007A748D" w:rsidP="007A748D">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18"/>
    </w:p>
    <w:p w14:paraId="7DDD5CCA" w14:textId="77777777" w:rsidR="007A748D" w:rsidRDefault="007A748D" w:rsidP="007A748D">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470F64F5" w14:textId="77777777" w:rsidR="007A748D" w:rsidRPr="000F4952" w:rsidRDefault="007A748D" w:rsidP="007A74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FBCA23" w14:textId="77777777" w:rsidR="007A748D" w:rsidRPr="006B44C1" w:rsidRDefault="007A748D" w:rsidP="007A748D">
      <w:pPr>
        <w:pStyle w:val="40"/>
        <w:rPr>
          <w:lang w:val="en-US" w:eastAsia="ko-KR"/>
        </w:rPr>
      </w:pPr>
      <w:bookmarkStart w:id="219" w:name="_Toc45287048"/>
      <w:bookmarkStart w:id="220" w:name="_Toc51948317"/>
      <w:bookmarkStart w:id="221" w:name="_Toc51949409"/>
      <w:bookmarkStart w:id="222" w:name="_Toc123901782"/>
      <w:r w:rsidRPr="006B44C1">
        <w:t>8.2.</w:t>
      </w:r>
      <w:r>
        <w:t>6.19</w:t>
      </w:r>
      <w:r w:rsidRPr="006B44C1">
        <w:rPr>
          <w:lang w:val="en-US" w:eastAsia="ko-KR"/>
        </w:rPr>
        <w:tab/>
      </w:r>
      <w:r w:rsidRPr="00ED10BC">
        <w:t xml:space="preserve">Network slicing </w:t>
      </w:r>
      <w:r>
        <w:t>indication</w:t>
      </w:r>
      <w:bookmarkEnd w:id="219"/>
      <w:bookmarkEnd w:id="220"/>
      <w:bookmarkEnd w:id="221"/>
      <w:bookmarkEnd w:id="222"/>
    </w:p>
    <w:p w14:paraId="690A1260" w14:textId="77777777" w:rsidR="007A748D" w:rsidRDefault="007A748D" w:rsidP="007A748D">
      <w:pPr>
        <w:rPr>
          <w:ins w:id="223" w:author="vivo, Hank" w:date="2023-02-15T01:28:00Z"/>
        </w:rPr>
      </w:pPr>
      <w:r>
        <w:t>This IE shall be included</w:t>
      </w:r>
      <w:ins w:id="224" w:author="vivo, Hank" w:date="2023-02-15T01:28:00Z">
        <w:r>
          <w:t>:</w:t>
        </w:r>
      </w:ins>
    </w:p>
    <w:p w14:paraId="4E5C5400" w14:textId="1ADC9B78" w:rsidR="007A748D" w:rsidRDefault="007A748D" w:rsidP="00EC5457">
      <w:pPr>
        <w:ind w:left="568" w:hanging="284"/>
        <w:rPr>
          <w:ins w:id="225" w:author="vivo, Hank" w:date="2023-02-15T01:28:00Z"/>
        </w:rPr>
      </w:pPr>
      <w:ins w:id="226" w:author="vivo, Hank" w:date="2023-02-15T01:29:00Z">
        <w:r>
          <w:t>-</w:t>
        </w:r>
        <w:r>
          <w:tab/>
        </w:r>
      </w:ins>
      <w:del w:id="227" w:author="vivo, Hank" w:date="2023-02-15T10:33:00Z">
        <w:r w:rsidRPr="007A748D" w:rsidDel="00EC5457">
          <w:delText xml:space="preserve"> </w:delText>
        </w:r>
      </w:del>
      <w:ins w:id="228" w:author="vivo, Hank" w:date="2023-02-15T01:29:00Z">
        <w:r w:rsidRPr="007A748D">
          <w:t>if</w:t>
        </w:r>
      </w:ins>
      <w:del w:id="229" w:author="Unknown">
        <w:r w:rsidRPr="007A748D" w:rsidDel="007A748D">
          <w:delText>when</w:delText>
        </w:r>
      </w:del>
      <w:r w:rsidRPr="007A748D">
        <w:t xml:space="preserve"> a requested NSSAI is included in the REGISTRATION REQUEST message and the requested NSSAI is created from the default configured NSSAI</w:t>
      </w:r>
      <w:ins w:id="230" w:author="vivo, Hank" w:date="2023-02-15T10:32:00Z">
        <w:r w:rsidR="00EC5457">
          <w:rPr>
            <w:rStyle w:val="B1Char"/>
          </w:rPr>
          <w:t>;</w:t>
        </w:r>
      </w:ins>
      <w:del w:id="231" w:author="vivo, Hank" w:date="2023-02-15T10:32:00Z">
        <w:r w:rsidRPr="007A748D" w:rsidDel="00EC5457">
          <w:rPr>
            <w:rStyle w:val="B1Char"/>
          </w:rPr>
          <w:delText>.</w:delText>
        </w:r>
      </w:del>
      <w:ins w:id="232" w:author="vivo, Hank" w:date="2023-02-15T10:34:00Z">
        <w:r w:rsidR="00EC5457">
          <w:rPr>
            <w:rStyle w:val="B1Char"/>
          </w:rPr>
          <w:t xml:space="preserve"> or</w:t>
        </w:r>
      </w:ins>
    </w:p>
    <w:p w14:paraId="63AC676A" w14:textId="16E19209" w:rsidR="007A748D" w:rsidRDefault="007A748D" w:rsidP="00EC5457">
      <w:pPr>
        <w:pStyle w:val="B1"/>
      </w:pPr>
      <w:ins w:id="233" w:author="vivo, Hank" w:date="2023-02-15T01:28:00Z">
        <w:r>
          <w:t>-</w:t>
        </w:r>
        <w:r>
          <w:tab/>
          <w:t xml:space="preserve">if </w:t>
        </w:r>
      </w:ins>
      <w:ins w:id="234" w:author="vivo, Hank" w:date="2023-02-18T22:08:00Z">
        <w:r w:rsidR="0044081D">
          <w:t>the UE s</w:t>
        </w:r>
        <w:r w:rsidR="0044081D" w:rsidRPr="00B11BD7">
          <w:t>toring the pending NSSAI intends to request one or more S-NSSAIs not sharing a common NSSRG value with the S-NSSAI(s) of the pending NSSAI</w:t>
        </w:r>
      </w:ins>
      <w:ins w:id="235" w:author="vivo, Hank" w:date="2023-02-15T01:28:00Z">
        <w:r>
          <w:t>.</w:t>
        </w:r>
      </w:ins>
    </w:p>
    <w:p w14:paraId="4945C76A" w14:textId="77777777" w:rsidR="00EC5457" w:rsidRPr="000F4952" w:rsidRDefault="00EC5457" w:rsidP="00EC5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C1201C" w14:textId="77777777" w:rsidR="00EC5457" w:rsidRPr="006B44C1" w:rsidRDefault="00EC5457" w:rsidP="00EC5457">
      <w:pPr>
        <w:pStyle w:val="40"/>
        <w:rPr>
          <w:lang w:val="en-US" w:eastAsia="ko-KR"/>
        </w:rPr>
      </w:pPr>
      <w:bookmarkStart w:id="236" w:name="_Toc20232941"/>
      <w:bookmarkStart w:id="237" w:name="_Toc27747047"/>
      <w:bookmarkStart w:id="238" w:name="_Toc36213234"/>
      <w:bookmarkStart w:id="239" w:name="_Toc36657411"/>
      <w:bookmarkStart w:id="240" w:name="_Toc45287077"/>
      <w:bookmarkStart w:id="241" w:name="_Toc51948346"/>
      <w:bookmarkStart w:id="242" w:name="_Toc51949438"/>
      <w:bookmarkStart w:id="243" w:name="_Toc123901819"/>
      <w:r w:rsidRPr="006B44C1">
        <w:t>8.2.</w:t>
      </w:r>
      <w:r>
        <w:t>7</w:t>
      </w:r>
      <w:r>
        <w:rPr>
          <w:rFonts w:hint="eastAsia"/>
          <w:lang w:eastAsia="ko-KR"/>
        </w:rPr>
        <w:t>.</w:t>
      </w:r>
      <w:r>
        <w:rPr>
          <w:lang w:eastAsia="ko-KR"/>
        </w:rPr>
        <w:t>14</w:t>
      </w:r>
      <w:r w:rsidRPr="006B44C1">
        <w:rPr>
          <w:lang w:val="en-US" w:eastAsia="ko-KR"/>
        </w:rPr>
        <w:tab/>
      </w:r>
      <w:r w:rsidRPr="00ED10BC">
        <w:t xml:space="preserve">Network slicing </w:t>
      </w:r>
      <w:r w:rsidRPr="00AF719F">
        <w:t>indication</w:t>
      </w:r>
      <w:bookmarkEnd w:id="236"/>
      <w:bookmarkEnd w:id="237"/>
      <w:bookmarkEnd w:id="238"/>
      <w:bookmarkEnd w:id="239"/>
      <w:bookmarkEnd w:id="240"/>
      <w:bookmarkEnd w:id="241"/>
      <w:bookmarkEnd w:id="242"/>
      <w:bookmarkEnd w:id="243"/>
    </w:p>
    <w:p w14:paraId="1B0B60AC" w14:textId="77777777" w:rsidR="00EC5457" w:rsidRDefault="00EC5457" w:rsidP="00EC5457">
      <w:pPr>
        <w:rPr>
          <w:ins w:id="244" w:author="vivo, Hank" w:date="2023-02-15T10:33:00Z"/>
        </w:rPr>
      </w:pPr>
      <w:r>
        <w:t>This IE shall be included</w:t>
      </w:r>
      <w:ins w:id="245" w:author="vivo, Hank" w:date="2023-02-15T10:33:00Z">
        <w:r>
          <w:t>:</w:t>
        </w:r>
      </w:ins>
    </w:p>
    <w:p w14:paraId="60B55F14" w14:textId="394548E2" w:rsidR="00EC5457" w:rsidRDefault="00EC5457" w:rsidP="00EC5457">
      <w:pPr>
        <w:ind w:left="568" w:hanging="284"/>
        <w:rPr>
          <w:ins w:id="246" w:author="vivo, Hank" w:date="2023-02-15T10:34:00Z"/>
        </w:rPr>
      </w:pPr>
      <w:ins w:id="247" w:author="vivo, Hank" w:date="2023-02-15T10:34:00Z">
        <w:r>
          <w:t>-</w:t>
        </w:r>
        <w:r>
          <w:tab/>
        </w:r>
      </w:ins>
      <w:del w:id="248" w:author="vivo, Hank" w:date="2023-02-15T10:34:00Z">
        <w:r w:rsidDel="00EC5457">
          <w:delText xml:space="preserve"> </w:delText>
        </w:r>
      </w:del>
      <w:r>
        <w:t>if the user's network slicing subscription has changed in the UDM of a PLMN or an SNPN</w:t>
      </w:r>
      <w:ins w:id="249" w:author="vivo, Hank" w:date="2023-02-15T10:34:00Z">
        <w:r>
          <w:t>; or</w:t>
        </w:r>
      </w:ins>
    </w:p>
    <w:p w14:paraId="6AF9BF31" w14:textId="41E0915A" w:rsidR="00EC5457" w:rsidRDefault="00EC5457" w:rsidP="00EC5457">
      <w:pPr>
        <w:pStyle w:val="B1"/>
      </w:pPr>
      <w:ins w:id="250" w:author="vivo, Hank" w:date="2023-02-15T10:34:00Z">
        <w:r>
          <w:t>-</w:t>
        </w:r>
        <w:r>
          <w:tab/>
          <w:t xml:space="preserve">if </w:t>
        </w:r>
      </w:ins>
      <w:ins w:id="251" w:author="vivo, Hank" w:date="2023-02-15T10:41:00Z">
        <w:r>
          <w:t>the</w:t>
        </w:r>
      </w:ins>
      <w:ins w:id="252" w:author="vivo, Hank" w:date="2023-02-15T10:42:00Z">
        <w:r>
          <w:t xml:space="preserve"> AMF determines the UE is allowed to ignor</w:t>
        </w:r>
      </w:ins>
      <w:ins w:id="253" w:author="vivo, Hank" w:date="2023-02-18T23:26:00Z">
        <w:r w:rsidR="003952A1">
          <w:t>e</w:t>
        </w:r>
      </w:ins>
      <w:ins w:id="254" w:author="vivo, Hank" w:date="2023-02-15T10:42:00Z">
        <w:r>
          <w:t xml:space="preserve"> the NSSRG values of the pending NSSAI</w:t>
        </w:r>
      </w:ins>
      <w:r>
        <w:t>.</w:t>
      </w:r>
    </w:p>
    <w:p w14:paraId="6050CC0F" w14:textId="77777777" w:rsidR="007A748D" w:rsidRPr="000F4952" w:rsidRDefault="007A748D" w:rsidP="007A74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3DFB79" w14:textId="77777777" w:rsidR="0010719A" w:rsidRPr="00440029" w:rsidRDefault="0010719A" w:rsidP="0010719A">
      <w:pPr>
        <w:pStyle w:val="40"/>
        <w:rPr>
          <w:lang w:eastAsia="ko-KR"/>
        </w:rPr>
      </w:pPr>
      <w:bookmarkStart w:id="255" w:name="_Toc20233015"/>
      <w:bookmarkStart w:id="256" w:name="_Toc27747124"/>
      <w:bookmarkStart w:id="257" w:name="_Toc36213314"/>
      <w:bookmarkStart w:id="258" w:name="_Toc36657491"/>
      <w:bookmarkStart w:id="259" w:name="_Toc45287161"/>
      <w:bookmarkStart w:id="260" w:name="_Toc51948434"/>
      <w:bookmarkStart w:id="261" w:name="_Toc51949526"/>
      <w:bookmarkStart w:id="262" w:name="_Toc123901942"/>
      <w:bookmarkStart w:id="263" w:name="_Toc20233249"/>
      <w:bookmarkStart w:id="264" w:name="_Toc27747383"/>
      <w:bookmarkStart w:id="265" w:name="_Toc36213574"/>
      <w:bookmarkStart w:id="266" w:name="_Toc36657751"/>
      <w:bookmarkStart w:id="267" w:name="_Toc45287426"/>
      <w:bookmarkStart w:id="268" w:name="_Toc51948701"/>
      <w:bookmarkStart w:id="269" w:name="_Toc51949793"/>
      <w:bookmarkStart w:id="270" w:name="_Toc123902268"/>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55"/>
      <w:bookmarkEnd w:id="256"/>
      <w:bookmarkEnd w:id="257"/>
      <w:bookmarkEnd w:id="258"/>
      <w:bookmarkEnd w:id="259"/>
      <w:bookmarkEnd w:id="260"/>
      <w:bookmarkEnd w:id="261"/>
      <w:bookmarkEnd w:id="262"/>
    </w:p>
    <w:p w14:paraId="32E50EED" w14:textId="77777777" w:rsidR="0010719A" w:rsidRPr="00440029" w:rsidRDefault="0010719A" w:rsidP="0010719A">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187A55E5" w14:textId="77777777" w:rsidR="0010719A" w:rsidRPr="00440029" w:rsidRDefault="0010719A" w:rsidP="0010719A">
      <w:pPr>
        <w:pStyle w:val="B1"/>
      </w:pPr>
      <w:r w:rsidRPr="00440029">
        <w:lastRenderedPageBreak/>
        <w:t>Message type:</w:t>
      </w:r>
      <w:r w:rsidRPr="00440029">
        <w:tab/>
      </w:r>
      <w:r w:rsidRPr="006415A3">
        <w:t>CONFIGURATION UPDATE COMMAND</w:t>
      </w:r>
    </w:p>
    <w:p w14:paraId="283DE3B9" w14:textId="77777777" w:rsidR="0010719A" w:rsidRPr="00440029" w:rsidRDefault="0010719A" w:rsidP="0010719A">
      <w:pPr>
        <w:pStyle w:val="B1"/>
      </w:pPr>
      <w:r w:rsidRPr="00440029">
        <w:t>Significance:</w:t>
      </w:r>
      <w:r>
        <w:tab/>
      </w:r>
      <w:r w:rsidRPr="00440029">
        <w:t>dual</w:t>
      </w:r>
    </w:p>
    <w:p w14:paraId="6955E627" w14:textId="77777777" w:rsidR="0010719A" w:rsidRDefault="0010719A" w:rsidP="0010719A">
      <w:pPr>
        <w:pStyle w:val="B1"/>
      </w:pPr>
      <w:r w:rsidRPr="00440029">
        <w:t>Direction:</w:t>
      </w:r>
      <w:r>
        <w:tab/>
      </w:r>
      <w:r w:rsidRPr="00440029">
        <w:t>network</w:t>
      </w:r>
      <w:r>
        <w:t xml:space="preserve"> to UE</w:t>
      </w:r>
    </w:p>
    <w:p w14:paraId="1F6B5DFB" w14:textId="77777777" w:rsidR="0010719A" w:rsidRDefault="0010719A" w:rsidP="0010719A">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10719A" w:rsidRPr="005F7EB0" w14:paraId="289EF40D"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5012AAA" w14:textId="77777777" w:rsidR="0010719A" w:rsidRPr="005F7EB0" w:rsidRDefault="0010719A" w:rsidP="00FA181B">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48CEBCB6" w14:textId="77777777" w:rsidR="0010719A" w:rsidRPr="005F7EB0" w:rsidRDefault="0010719A" w:rsidP="00FA181B">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2A5CD2" w14:textId="77777777" w:rsidR="0010719A" w:rsidRPr="005F7EB0" w:rsidRDefault="0010719A" w:rsidP="00FA181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7C1CC" w14:textId="77777777" w:rsidR="0010719A" w:rsidRPr="005F7EB0" w:rsidRDefault="0010719A" w:rsidP="00FA181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812A353" w14:textId="77777777" w:rsidR="0010719A" w:rsidRPr="005F7EB0" w:rsidRDefault="0010719A" w:rsidP="00FA181B">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E107681" w14:textId="77777777" w:rsidR="0010719A" w:rsidRPr="005F7EB0" w:rsidRDefault="0010719A" w:rsidP="00FA181B">
            <w:pPr>
              <w:pStyle w:val="TAH"/>
            </w:pPr>
            <w:r w:rsidRPr="005F7EB0">
              <w:t>Length</w:t>
            </w:r>
          </w:p>
        </w:tc>
      </w:tr>
      <w:tr w:rsidR="0010719A" w:rsidRPr="005F7EB0" w14:paraId="1A9B2583"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05719C" w14:textId="77777777" w:rsidR="0010719A" w:rsidRPr="000D0840" w:rsidRDefault="0010719A" w:rsidP="00FA181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CE4542C" w14:textId="77777777" w:rsidR="0010719A" w:rsidRPr="000D0840" w:rsidRDefault="0010719A" w:rsidP="00FA181B">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E7E0869" w14:textId="77777777" w:rsidR="0010719A" w:rsidRPr="000D0840" w:rsidRDefault="0010719A" w:rsidP="00FA181B">
            <w:pPr>
              <w:pStyle w:val="TAL"/>
            </w:pPr>
            <w:r w:rsidRPr="000D0840">
              <w:t>Extended protocol discriminator</w:t>
            </w:r>
          </w:p>
          <w:p w14:paraId="14155154" w14:textId="77777777" w:rsidR="0010719A" w:rsidRPr="000D0840" w:rsidRDefault="0010719A" w:rsidP="00FA181B">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0DDCB4D" w14:textId="77777777" w:rsidR="0010719A" w:rsidRPr="005F7EB0" w:rsidRDefault="0010719A" w:rsidP="00FA18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7CCFCE6" w14:textId="77777777" w:rsidR="0010719A" w:rsidRPr="005F7EB0" w:rsidRDefault="0010719A" w:rsidP="00FA181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E0ED8AB" w14:textId="77777777" w:rsidR="0010719A" w:rsidRPr="005F7EB0" w:rsidRDefault="0010719A" w:rsidP="00FA181B">
            <w:pPr>
              <w:pStyle w:val="TAC"/>
            </w:pPr>
            <w:r w:rsidRPr="005F7EB0">
              <w:t>1</w:t>
            </w:r>
          </w:p>
        </w:tc>
      </w:tr>
      <w:tr w:rsidR="0010719A" w:rsidRPr="005F7EB0" w14:paraId="12E3C20B"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FAE323" w14:textId="77777777" w:rsidR="0010719A" w:rsidRPr="000D0840" w:rsidRDefault="0010719A" w:rsidP="00FA181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FE899AB" w14:textId="77777777" w:rsidR="0010719A" w:rsidRPr="000D0840" w:rsidRDefault="0010719A" w:rsidP="00FA181B">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95C1ACD" w14:textId="77777777" w:rsidR="0010719A" w:rsidRPr="000D0840" w:rsidRDefault="0010719A" w:rsidP="00FA181B">
            <w:pPr>
              <w:pStyle w:val="TAL"/>
            </w:pPr>
            <w:r w:rsidRPr="000D0840">
              <w:t>Security header type</w:t>
            </w:r>
          </w:p>
          <w:p w14:paraId="4D7CF09B" w14:textId="77777777" w:rsidR="0010719A" w:rsidRPr="000D0840" w:rsidRDefault="0010719A" w:rsidP="00FA181B">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4D2744BF" w14:textId="77777777" w:rsidR="0010719A" w:rsidRPr="005F7EB0" w:rsidRDefault="0010719A" w:rsidP="00FA18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6853670" w14:textId="77777777" w:rsidR="0010719A" w:rsidRPr="005F7EB0" w:rsidRDefault="0010719A" w:rsidP="00FA181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F866BD5" w14:textId="77777777" w:rsidR="0010719A" w:rsidRPr="005F7EB0" w:rsidRDefault="0010719A" w:rsidP="00FA181B">
            <w:pPr>
              <w:pStyle w:val="TAC"/>
            </w:pPr>
            <w:r w:rsidRPr="005F7EB0">
              <w:t>1/2</w:t>
            </w:r>
          </w:p>
        </w:tc>
      </w:tr>
      <w:tr w:rsidR="0010719A" w:rsidRPr="005F7EB0" w14:paraId="6CB93C19"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97D69E" w14:textId="77777777" w:rsidR="0010719A" w:rsidRPr="000D0840" w:rsidRDefault="0010719A" w:rsidP="00FA181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115532" w14:textId="77777777" w:rsidR="0010719A" w:rsidRPr="000D0840" w:rsidRDefault="0010719A" w:rsidP="00FA181B">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5FE4B4A" w14:textId="77777777" w:rsidR="0010719A" w:rsidRPr="000D0840" w:rsidRDefault="0010719A" w:rsidP="00FA181B">
            <w:pPr>
              <w:pStyle w:val="TAL"/>
            </w:pPr>
            <w:r w:rsidRPr="000D0840">
              <w:t>Spare half octet</w:t>
            </w:r>
          </w:p>
          <w:p w14:paraId="579B0D7A" w14:textId="77777777" w:rsidR="0010719A" w:rsidRPr="000D0840" w:rsidRDefault="0010719A" w:rsidP="00FA181B">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7260F8FA" w14:textId="77777777" w:rsidR="0010719A" w:rsidRPr="005F7EB0" w:rsidRDefault="0010719A" w:rsidP="00FA18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3C9219" w14:textId="77777777" w:rsidR="0010719A" w:rsidRPr="005F7EB0" w:rsidRDefault="0010719A" w:rsidP="00FA181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7BD858C" w14:textId="77777777" w:rsidR="0010719A" w:rsidRPr="005F7EB0" w:rsidRDefault="0010719A" w:rsidP="00FA181B">
            <w:pPr>
              <w:pStyle w:val="TAC"/>
            </w:pPr>
            <w:r w:rsidRPr="005F7EB0">
              <w:t>1/2</w:t>
            </w:r>
          </w:p>
        </w:tc>
      </w:tr>
      <w:tr w:rsidR="0010719A" w:rsidRPr="005F7EB0" w14:paraId="4166F7E8"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438F09" w14:textId="77777777" w:rsidR="0010719A" w:rsidRPr="000D0840" w:rsidRDefault="0010719A" w:rsidP="00FA181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FD2FACD" w14:textId="77777777" w:rsidR="0010719A" w:rsidRPr="000D0840" w:rsidRDefault="0010719A" w:rsidP="00FA181B">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BEC5C97" w14:textId="77777777" w:rsidR="0010719A" w:rsidRPr="000D0840" w:rsidRDefault="0010719A" w:rsidP="00FA181B">
            <w:pPr>
              <w:pStyle w:val="TAL"/>
            </w:pPr>
            <w:r w:rsidRPr="000D0840">
              <w:t>Message type</w:t>
            </w:r>
          </w:p>
          <w:p w14:paraId="65A9100E" w14:textId="77777777" w:rsidR="0010719A" w:rsidRPr="000D0840" w:rsidRDefault="0010719A" w:rsidP="00FA181B">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1D9C506" w14:textId="77777777" w:rsidR="0010719A" w:rsidRPr="005F7EB0" w:rsidRDefault="0010719A" w:rsidP="00FA181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A684C26" w14:textId="77777777" w:rsidR="0010719A" w:rsidRPr="005F7EB0" w:rsidRDefault="0010719A" w:rsidP="00FA181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E3E26E5" w14:textId="77777777" w:rsidR="0010719A" w:rsidRPr="005F7EB0" w:rsidRDefault="0010719A" w:rsidP="00FA181B">
            <w:pPr>
              <w:pStyle w:val="TAC"/>
            </w:pPr>
            <w:r w:rsidRPr="005F7EB0">
              <w:t>1</w:t>
            </w:r>
          </w:p>
        </w:tc>
      </w:tr>
      <w:tr w:rsidR="0010719A" w:rsidRPr="005F7EB0" w14:paraId="7E891560"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415B85" w14:textId="77777777" w:rsidR="0010719A" w:rsidRPr="000D0840" w:rsidRDefault="0010719A" w:rsidP="00FA181B">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3460C7CC" w14:textId="77777777" w:rsidR="0010719A" w:rsidRPr="000D0840" w:rsidRDefault="0010719A" w:rsidP="00FA181B">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7FDDA5B6" w14:textId="77777777" w:rsidR="0010719A" w:rsidRPr="000D0840" w:rsidRDefault="0010719A" w:rsidP="00FA181B">
            <w:pPr>
              <w:pStyle w:val="TAL"/>
            </w:pPr>
            <w:r w:rsidRPr="000D0840">
              <w:t>Configuration update indication</w:t>
            </w:r>
          </w:p>
          <w:p w14:paraId="752B37B1" w14:textId="77777777" w:rsidR="0010719A" w:rsidRPr="000D0840" w:rsidRDefault="0010719A" w:rsidP="00FA181B">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160475D1" w14:textId="77777777" w:rsidR="0010719A" w:rsidRPr="005F7EB0" w:rsidRDefault="0010719A" w:rsidP="00FA18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42897C9" w14:textId="77777777" w:rsidR="0010719A" w:rsidRPr="005F7EB0" w:rsidRDefault="0010719A" w:rsidP="00FA181B">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453D116" w14:textId="77777777" w:rsidR="0010719A" w:rsidRPr="005F7EB0" w:rsidRDefault="0010719A" w:rsidP="00FA181B">
            <w:pPr>
              <w:pStyle w:val="TAC"/>
            </w:pPr>
            <w:r w:rsidRPr="005F7EB0">
              <w:t>1</w:t>
            </w:r>
          </w:p>
        </w:tc>
      </w:tr>
      <w:tr w:rsidR="0010719A" w:rsidRPr="005F7EB0" w14:paraId="05ED1C6B"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0602A7" w14:textId="77777777" w:rsidR="0010719A" w:rsidRPr="000D0840" w:rsidRDefault="0010719A" w:rsidP="00FA181B">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3DA0A765" w14:textId="77777777" w:rsidR="0010719A" w:rsidRPr="000D0840" w:rsidRDefault="0010719A" w:rsidP="00FA181B">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5742A8BA" w14:textId="77777777" w:rsidR="0010719A" w:rsidRPr="000D0840" w:rsidRDefault="0010719A" w:rsidP="00FA181B">
            <w:pPr>
              <w:pStyle w:val="TAL"/>
            </w:pPr>
            <w:r w:rsidRPr="000D0840">
              <w:t>5GS mobile identity</w:t>
            </w:r>
          </w:p>
          <w:p w14:paraId="334FDC03" w14:textId="77777777" w:rsidR="0010719A" w:rsidRPr="000D0840" w:rsidRDefault="0010719A" w:rsidP="00FA181B">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19B81CE9" w14:textId="77777777" w:rsidR="0010719A" w:rsidRPr="005F7EB0" w:rsidRDefault="0010719A" w:rsidP="00FA18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39C480" w14:textId="77777777" w:rsidR="0010719A" w:rsidRPr="005F7EB0" w:rsidRDefault="0010719A" w:rsidP="00FA181B">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0E3442A3" w14:textId="77777777" w:rsidR="0010719A" w:rsidRPr="005F7EB0" w:rsidRDefault="0010719A" w:rsidP="00FA181B">
            <w:pPr>
              <w:pStyle w:val="TAC"/>
            </w:pPr>
            <w:r w:rsidRPr="005F7EB0">
              <w:t>1</w:t>
            </w:r>
            <w:r>
              <w:t>4</w:t>
            </w:r>
          </w:p>
        </w:tc>
      </w:tr>
      <w:tr w:rsidR="0010719A" w:rsidRPr="005F7EB0" w14:paraId="1D8F8B18"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67E6FF" w14:textId="77777777" w:rsidR="0010719A" w:rsidRPr="000D0840" w:rsidRDefault="0010719A" w:rsidP="00FA181B">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5115B255" w14:textId="77777777" w:rsidR="0010719A" w:rsidRPr="000D0840" w:rsidRDefault="0010719A" w:rsidP="00FA181B">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48673DB8" w14:textId="77777777" w:rsidR="0010719A" w:rsidRPr="000D0840" w:rsidRDefault="0010719A" w:rsidP="00FA181B">
            <w:pPr>
              <w:pStyle w:val="TAL"/>
            </w:pPr>
            <w:r w:rsidRPr="000D0840">
              <w:t>5GS tracking area identity list</w:t>
            </w:r>
          </w:p>
          <w:p w14:paraId="3BB7A9B0" w14:textId="77777777" w:rsidR="0010719A" w:rsidRPr="000D0840" w:rsidRDefault="0010719A" w:rsidP="00FA181B">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0FF5A9B8" w14:textId="77777777" w:rsidR="0010719A" w:rsidRPr="005F7EB0" w:rsidRDefault="0010719A" w:rsidP="00FA18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E7CB715" w14:textId="77777777" w:rsidR="0010719A" w:rsidRPr="005F7EB0" w:rsidRDefault="0010719A" w:rsidP="00FA181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1888627" w14:textId="77777777" w:rsidR="0010719A" w:rsidRPr="005F7EB0" w:rsidRDefault="0010719A" w:rsidP="00FA181B">
            <w:pPr>
              <w:pStyle w:val="TAC"/>
            </w:pPr>
            <w:r w:rsidRPr="005F7EB0">
              <w:t>9-114</w:t>
            </w:r>
          </w:p>
        </w:tc>
      </w:tr>
      <w:tr w:rsidR="0010719A" w:rsidRPr="005F7EB0" w14:paraId="6BB71505"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D7D430" w14:textId="77777777" w:rsidR="0010719A" w:rsidRPr="005F7EB0" w:rsidRDefault="0010719A" w:rsidP="00FA181B">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40F3FF51" w14:textId="77777777" w:rsidR="0010719A" w:rsidRPr="005F7EB0" w:rsidRDefault="0010719A" w:rsidP="00FA181B">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6B96A402" w14:textId="77777777" w:rsidR="0010719A" w:rsidRPr="005F7EB0" w:rsidRDefault="0010719A" w:rsidP="00FA181B">
            <w:pPr>
              <w:pStyle w:val="TAL"/>
            </w:pPr>
            <w:r w:rsidRPr="005F7EB0">
              <w:t>NSSAI</w:t>
            </w:r>
          </w:p>
          <w:p w14:paraId="0D1EDBE9" w14:textId="77777777" w:rsidR="0010719A" w:rsidRPr="005F7EB0" w:rsidRDefault="0010719A" w:rsidP="00FA181B">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73E744CB" w14:textId="77777777" w:rsidR="0010719A" w:rsidRPr="005F7EB0" w:rsidRDefault="0010719A" w:rsidP="00FA18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472712" w14:textId="77777777" w:rsidR="0010719A" w:rsidRPr="005F7EB0" w:rsidRDefault="0010719A" w:rsidP="00FA181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6B292D0" w14:textId="77777777" w:rsidR="0010719A" w:rsidRPr="005F7EB0" w:rsidRDefault="0010719A" w:rsidP="00FA181B">
            <w:pPr>
              <w:pStyle w:val="TAC"/>
            </w:pPr>
            <w:r w:rsidRPr="005F7EB0">
              <w:t>4-74</w:t>
            </w:r>
          </w:p>
        </w:tc>
      </w:tr>
      <w:tr w:rsidR="0010719A" w:rsidRPr="005F7EB0" w14:paraId="1691BF66"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AE4A63" w14:textId="77777777" w:rsidR="0010719A" w:rsidRPr="005F7EB0" w:rsidRDefault="0010719A" w:rsidP="00FA181B">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5E68B59E" w14:textId="77777777" w:rsidR="0010719A" w:rsidRPr="005F7EB0" w:rsidRDefault="0010719A" w:rsidP="00FA181B">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720C5FB0" w14:textId="77777777" w:rsidR="0010719A" w:rsidRPr="005F7EB0" w:rsidRDefault="0010719A" w:rsidP="00FA181B">
            <w:pPr>
              <w:pStyle w:val="TAL"/>
            </w:pPr>
            <w:r w:rsidRPr="005F7EB0">
              <w:t>Service area list</w:t>
            </w:r>
          </w:p>
          <w:p w14:paraId="5FBFD55A" w14:textId="77777777" w:rsidR="0010719A" w:rsidRPr="005F7EB0" w:rsidRDefault="0010719A" w:rsidP="00FA181B">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5D68C59F" w14:textId="77777777" w:rsidR="0010719A" w:rsidRPr="005F7EB0" w:rsidRDefault="0010719A" w:rsidP="00FA18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7723C22" w14:textId="77777777" w:rsidR="0010719A" w:rsidRPr="005F7EB0" w:rsidRDefault="0010719A" w:rsidP="00FA181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4798FE3" w14:textId="77777777" w:rsidR="0010719A" w:rsidRPr="005F7EB0" w:rsidRDefault="0010719A" w:rsidP="00FA181B">
            <w:pPr>
              <w:pStyle w:val="TAC"/>
            </w:pPr>
            <w:r w:rsidRPr="005F7EB0">
              <w:t>6-114</w:t>
            </w:r>
          </w:p>
        </w:tc>
      </w:tr>
      <w:tr w:rsidR="0010719A" w:rsidRPr="005F7EB0" w14:paraId="372A09FB"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686DEA" w14:textId="77777777" w:rsidR="0010719A" w:rsidRPr="005F7EB0" w:rsidRDefault="0010719A" w:rsidP="00FA181B">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714D9D3F" w14:textId="77777777" w:rsidR="0010719A" w:rsidRPr="005F7EB0" w:rsidRDefault="0010719A" w:rsidP="00FA181B">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499661D0" w14:textId="77777777" w:rsidR="0010719A" w:rsidRPr="005F7EB0" w:rsidRDefault="0010719A" w:rsidP="00FA181B">
            <w:pPr>
              <w:pStyle w:val="TAL"/>
            </w:pPr>
            <w:r w:rsidRPr="005F7EB0">
              <w:t>Network name</w:t>
            </w:r>
          </w:p>
          <w:p w14:paraId="29334001" w14:textId="77777777" w:rsidR="0010719A" w:rsidRPr="005F7EB0" w:rsidRDefault="0010719A" w:rsidP="00FA181B">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2E2B3F3B" w14:textId="77777777" w:rsidR="0010719A" w:rsidRPr="005F7EB0" w:rsidRDefault="0010719A" w:rsidP="00FA18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257E3E" w14:textId="77777777" w:rsidR="0010719A" w:rsidRPr="005F7EB0" w:rsidRDefault="0010719A" w:rsidP="00FA181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568F91F" w14:textId="77777777" w:rsidR="0010719A" w:rsidRPr="005F7EB0" w:rsidRDefault="0010719A" w:rsidP="00FA181B">
            <w:pPr>
              <w:pStyle w:val="TAC"/>
            </w:pPr>
            <w:r w:rsidRPr="005F7EB0">
              <w:t>3-</w:t>
            </w:r>
            <w:r w:rsidRPr="005F7EB0">
              <w:rPr>
                <w:rFonts w:hint="eastAsia"/>
              </w:rPr>
              <w:t>n</w:t>
            </w:r>
          </w:p>
        </w:tc>
      </w:tr>
      <w:tr w:rsidR="0010719A" w:rsidRPr="005F7EB0" w14:paraId="526355BE"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CDB55A" w14:textId="77777777" w:rsidR="0010719A" w:rsidRPr="005F7EB0" w:rsidRDefault="0010719A" w:rsidP="00FA181B">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08B32F5D" w14:textId="77777777" w:rsidR="0010719A" w:rsidRPr="005F7EB0" w:rsidRDefault="0010719A" w:rsidP="00FA181B">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5D2CCB50" w14:textId="77777777" w:rsidR="0010719A" w:rsidRPr="005F7EB0" w:rsidRDefault="0010719A" w:rsidP="00FA181B">
            <w:pPr>
              <w:pStyle w:val="TAL"/>
            </w:pPr>
            <w:r w:rsidRPr="005F7EB0">
              <w:t>Network name</w:t>
            </w:r>
          </w:p>
          <w:p w14:paraId="1A80B5AC" w14:textId="77777777" w:rsidR="0010719A" w:rsidRPr="005F7EB0" w:rsidRDefault="0010719A" w:rsidP="00FA181B">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56C659C1" w14:textId="77777777" w:rsidR="0010719A" w:rsidRPr="005F7EB0" w:rsidRDefault="0010719A" w:rsidP="00FA18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26E2BE4" w14:textId="77777777" w:rsidR="0010719A" w:rsidRPr="005F7EB0" w:rsidRDefault="0010719A" w:rsidP="00FA181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7967716" w14:textId="77777777" w:rsidR="0010719A" w:rsidRPr="005F7EB0" w:rsidRDefault="0010719A" w:rsidP="00FA181B">
            <w:pPr>
              <w:pStyle w:val="TAC"/>
            </w:pPr>
            <w:r w:rsidRPr="005F7EB0">
              <w:t>3-</w:t>
            </w:r>
            <w:r w:rsidRPr="005F7EB0">
              <w:rPr>
                <w:rFonts w:hint="eastAsia"/>
              </w:rPr>
              <w:t>n</w:t>
            </w:r>
          </w:p>
        </w:tc>
      </w:tr>
      <w:tr w:rsidR="0010719A" w:rsidRPr="005F7EB0" w14:paraId="7AE2D881"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DD3031" w14:textId="77777777" w:rsidR="0010719A" w:rsidRPr="005F7EB0" w:rsidRDefault="0010719A" w:rsidP="00FA181B">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0B8E9D4C" w14:textId="77777777" w:rsidR="0010719A" w:rsidRPr="005F7EB0" w:rsidRDefault="0010719A" w:rsidP="00FA181B">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793529BF" w14:textId="77777777" w:rsidR="0010719A" w:rsidRPr="005F7EB0" w:rsidRDefault="0010719A" w:rsidP="00FA181B">
            <w:pPr>
              <w:pStyle w:val="TAL"/>
            </w:pPr>
            <w:r w:rsidRPr="005F7EB0">
              <w:t>Time zone</w:t>
            </w:r>
          </w:p>
          <w:p w14:paraId="078F8CFC" w14:textId="77777777" w:rsidR="0010719A" w:rsidRPr="005F7EB0" w:rsidRDefault="0010719A" w:rsidP="00FA181B">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2920581F" w14:textId="77777777" w:rsidR="0010719A" w:rsidRPr="005F7EB0" w:rsidRDefault="0010719A" w:rsidP="00FA18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E1560E" w14:textId="77777777" w:rsidR="0010719A" w:rsidRPr="005F7EB0" w:rsidRDefault="0010719A" w:rsidP="00FA181B">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7AF4B26" w14:textId="77777777" w:rsidR="0010719A" w:rsidRPr="005F7EB0" w:rsidRDefault="0010719A" w:rsidP="00FA181B">
            <w:pPr>
              <w:pStyle w:val="TAC"/>
            </w:pPr>
            <w:r w:rsidRPr="005F7EB0">
              <w:t>2</w:t>
            </w:r>
          </w:p>
        </w:tc>
      </w:tr>
      <w:tr w:rsidR="0010719A" w:rsidRPr="005F7EB0" w14:paraId="5EA181DA"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98B5B0" w14:textId="77777777" w:rsidR="0010719A" w:rsidRPr="005F7EB0" w:rsidRDefault="0010719A" w:rsidP="00FA181B">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5C7EFF45" w14:textId="77777777" w:rsidR="0010719A" w:rsidRPr="005F7EB0" w:rsidRDefault="0010719A" w:rsidP="00FA181B">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0F13EE49" w14:textId="77777777" w:rsidR="0010719A" w:rsidRPr="005F7EB0" w:rsidRDefault="0010719A" w:rsidP="00FA181B">
            <w:pPr>
              <w:pStyle w:val="TAL"/>
            </w:pPr>
            <w:r w:rsidRPr="005F7EB0">
              <w:t>Time zone and time</w:t>
            </w:r>
          </w:p>
          <w:p w14:paraId="0AA90F6F" w14:textId="77777777" w:rsidR="0010719A" w:rsidRPr="005F7EB0" w:rsidRDefault="0010719A" w:rsidP="00FA181B">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12C1CF8C" w14:textId="77777777" w:rsidR="0010719A" w:rsidRPr="005F7EB0" w:rsidRDefault="0010719A" w:rsidP="00FA18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43E682" w14:textId="77777777" w:rsidR="0010719A" w:rsidRPr="005F7EB0" w:rsidRDefault="0010719A" w:rsidP="00FA181B">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7EEC8FE" w14:textId="77777777" w:rsidR="0010719A" w:rsidRPr="005F7EB0" w:rsidRDefault="0010719A" w:rsidP="00FA181B">
            <w:pPr>
              <w:pStyle w:val="TAC"/>
            </w:pPr>
            <w:r w:rsidRPr="005F7EB0">
              <w:t>8</w:t>
            </w:r>
          </w:p>
        </w:tc>
      </w:tr>
      <w:tr w:rsidR="0010719A" w:rsidRPr="005F7EB0" w14:paraId="6D465688"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FF7045" w14:textId="77777777" w:rsidR="0010719A" w:rsidRPr="005F7EB0" w:rsidRDefault="0010719A" w:rsidP="00FA181B">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0682EC60" w14:textId="77777777" w:rsidR="0010719A" w:rsidRPr="005F7EB0" w:rsidRDefault="0010719A" w:rsidP="00FA181B">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67B2C22A" w14:textId="77777777" w:rsidR="0010719A" w:rsidRPr="005F7EB0" w:rsidRDefault="0010719A" w:rsidP="00FA181B">
            <w:pPr>
              <w:pStyle w:val="TAL"/>
            </w:pPr>
            <w:r w:rsidRPr="005F7EB0">
              <w:t>Daylight saving time</w:t>
            </w:r>
          </w:p>
          <w:p w14:paraId="4FCFB44D" w14:textId="77777777" w:rsidR="0010719A" w:rsidRPr="005F7EB0" w:rsidRDefault="0010719A" w:rsidP="00FA181B">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6E44CF27" w14:textId="77777777" w:rsidR="0010719A" w:rsidRPr="005F7EB0" w:rsidRDefault="0010719A" w:rsidP="00FA18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CBFB8F" w14:textId="77777777" w:rsidR="0010719A" w:rsidRPr="005F7EB0" w:rsidRDefault="0010719A" w:rsidP="00FA181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C7E887A" w14:textId="77777777" w:rsidR="0010719A" w:rsidRPr="005F7EB0" w:rsidRDefault="0010719A" w:rsidP="00FA181B">
            <w:pPr>
              <w:pStyle w:val="TAC"/>
            </w:pPr>
            <w:r w:rsidRPr="005F7EB0">
              <w:t>3</w:t>
            </w:r>
          </w:p>
        </w:tc>
      </w:tr>
      <w:tr w:rsidR="0010719A" w:rsidRPr="005F7EB0" w14:paraId="194DA214"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7291AC" w14:textId="77777777" w:rsidR="0010719A" w:rsidRPr="005F7EB0" w:rsidRDefault="0010719A" w:rsidP="00FA181B">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4C4B4D79" w14:textId="77777777" w:rsidR="0010719A" w:rsidRPr="005F7EB0" w:rsidRDefault="0010719A" w:rsidP="00FA181B">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7FE7FA90" w14:textId="77777777" w:rsidR="0010719A" w:rsidRPr="005F7EB0" w:rsidRDefault="0010719A" w:rsidP="00FA181B">
            <w:pPr>
              <w:pStyle w:val="TAL"/>
            </w:pPr>
            <w:r w:rsidRPr="005F7EB0">
              <w:t>LADN information</w:t>
            </w:r>
          </w:p>
          <w:p w14:paraId="01845DD4" w14:textId="77777777" w:rsidR="0010719A" w:rsidRPr="005F7EB0" w:rsidRDefault="0010719A" w:rsidP="00FA181B">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E1036B3" w14:textId="77777777" w:rsidR="0010719A" w:rsidRPr="005F7EB0" w:rsidRDefault="0010719A" w:rsidP="00FA18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0F6311" w14:textId="77777777" w:rsidR="0010719A" w:rsidRPr="005F7EB0" w:rsidRDefault="0010719A" w:rsidP="00FA181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C587A02" w14:textId="77777777" w:rsidR="0010719A" w:rsidRPr="005F7EB0" w:rsidRDefault="0010719A" w:rsidP="00FA181B">
            <w:pPr>
              <w:pStyle w:val="TAC"/>
            </w:pPr>
            <w:r w:rsidRPr="005F7EB0">
              <w:t>3-17</w:t>
            </w:r>
            <w:r>
              <w:t>15</w:t>
            </w:r>
          </w:p>
        </w:tc>
      </w:tr>
      <w:tr w:rsidR="0010719A" w:rsidRPr="005F7EB0" w14:paraId="32FFE889"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4F9CC6" w14:textId="77777777" w:rsidR="0010719A" w:rsidRPr="005F7EB0" w:rsidRDefault="0010719A" w:rsidP="00FA181B">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533E4B05" w14:textId="77777777" w:rsidR="0010719A" w:rsidRPr="005F7EB0" w:rsidRDefault="0010719A" w:rsidP="00FA181B">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17D0D8A9" w14:textId="77777777" w:rsidR="0010719A" w:rsidRPr="005F7EB0" w:rsidRDefault="0010719A" w:rsidP="00FA181B">
            <w:pPr>
              <w:pStyle w:val="TAL"/>
            </w:pPr>
            <w:r w:rsidRPr="005F7EB0">
              <w:rPr>
                <w:rFonts w:hint="eastAsia"/>
              </w:rPr>
              <w:t>MICO indication</w:t>
            </w:r>
          </w:p>
          <w:p w14:paraId="421476B4" w14:textId="77777777" w:rsidR="0010719A" w:rsidRPr="005F7EB0" w:rsidRDefault="0010719A" w:rsidP="00FA181B">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261AB0C8" w14:textId="77777777" w:rsidR="0010719A" w:rsidRPr="005F7EB0" w:rsidRDefault="0010719A" w:rsidP="00FA181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8FCB6E1" w14:textId="77777777" w:rsidR="0010719A" w:rsidRPr="005F7EB0" w:rsidRDefault="0010719A" w:rsidP="00FA181B">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4200C7DB" w14:textId="77777777" w:rsidR="0010719A" w:rsidRPr="005F7EB0" w:rsidRDefault="0010719A" w:rsidP="00FA181B">
            <w:pPr>
              <w:pStyle w:val="TAC"/>
            </w:pPr>
            <w:r w:rsidRPr="005F7EB0">
              <w:t>1</w:t>
            </w:r>
          </w:p>
        </w:tc>
      </w:tr>
      <w:tr w:rsidR="0010719A" w:rsidRPr="005F7EB0" w14:paraId="67DF9157"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8B0A7" w14:textId="77777777" w:rsidR="0010719A" w:rsidRPr="005F7EB0" w:rsidRDefault="0010719A" w:rsidP="00FA181B">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7CEDCB2F" w14:textId="77777777" w:rsidR="0010719A" w:rsidRPr="005F7EB0" w:rsidRDefault="0010719A" w:rsidP="00FA181B">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4998C615" w14:textId="77777777" w:rsidR="0010719A" w:rsidRDefault="0010719A" w:rsidP="00FA181B">
            <w:pPr>
              <w:pStyle w:val="TAL"/>
            </w:pPr>
            <w:r>
              <w:t>Network slicing indication</w:t>
            </w:r>
          </w:p>
          <w:p w14:paraId="04F3DEC9" w14:textId="77777777" w:rsidR="0010719A" w:rsidRPr="005F7EB0" w:rsidRDefault="0010719A" w:rsidP="00FA181B">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1AB67F9E" w14:textId="77777777" w:rsidR="0010719A" w:rsidRPr="005F7EB0" w:rsidRDefault="0010719A" w:rsidP="00FA18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4A8585" w14:textId="77777777" w:rsidR="0010719A" w:rsidRPr="005F7EB0" w:rsidRDefault="0010719A" w:rsidP="00FA181B">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3F13733" w14:textId="77777777" w:rsidR="0010719A" w:rsidRPr="005F7EB0" w:rsidRDefault="0010719A" w:rsidP="00FA181B">
            <w:pPr>
              <w:pStyle w:val="TAC"/>
            </w:pPr>
            <w:r>
              <w:t>1</w:t>
            </w:r>
          </w:p>
        </w:tc>
      </w:tr>
      <w:tr w:rsidR="0010719A" w:rsidRPr="005F7EB0" w14:paraId="57CAB57C"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D7B371" w14:textId="77777777" w:rsidR="0010719A" w:rsidRPr="005F7EB0" w:rsidRDefault="0010719A" w:rsidP="00FA181B">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1C0B9AB1" w14:textId="77777777" w:rsidR="0010719A" w:rsidRPr="005F7EB0" w:rsidRDefault="0010719A" w:rsidP="00FA181B">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043A4B53" w14:textId="77777777" w:rsidR="0010719A" w:rsidRPr="005F7EB0" w:rsidRDefault="0010719A" w:rsidP="00FA181B">
            <w:pPr>
              <w:pStyle w:val="TAL"/>
            </w:pPr>
            <w:r w:rsidRPr="005F7EB0">
              <w:t>NSSAI</w:t>
            </w:r>
          </w:p>
          <w:p w14:paraId="4B686C85" w14:textId="77777777" w:rsidR="0010719A" w:rsidRPr="005F7EB0" w:rsidRDefault="0010719A" w:rsidP="00FA181B">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0017FB18" w14:textId="77777777" w:rsidR="0010719A" w:rsidRPr="005F7EB0" w:rsidRDefault="0010719A" w:rsidP="00FA18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0873DA" w14:textId="77777777" w:rsidR="0010719A" w:rsidRPr="005F7EB0" w:rsidRDefault="0010719A" w:rsidP="00FA181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6514B82" w14:textId="77777777" w:rsidR="0010719A" w:rsidRPr="005F7EB0" w:rsidRDefault="0010719A" w:rsidP="00FA181B">
            <w:pPr>
              <w:pStyle w:val="TAC"/>
            </w:pPr>
            <w:r w:rsidRPr="005F7EB0">
              <w:t>4-146</w:t>
            </w:r>
          </w:p>
        </w:tc>
      </w:tr>
      <w:tr w:rsidR="0010719A" w:rsidRPr="005F7EB0" w14:paraId="0C2474D2"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A1282C" w14:textId="77777777" w:rsidR="0010719A" w:rsidRPr="005F7EB0" w:rsidRDefault="0010719A" w:rsidP="00FA181B">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3F8ED675" w14:textId="77777777" w:rsidR="0010719A" w:rsidRPr="005F7EB0" w:rsidRDefault="0010719A" w:rsidP="00FA181B">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65C6225D" w14:textId="77777777" w:rsidR="0010719A" w:rsidRPr="005F7EB0" w:rsidRDefault="0010719A" w:rsidP="00FA181B">
            <w:pPr>
              <w:pStyle w:val="TAL"/>
            </w:pPr>
            <w:r w:rsidRPr="005F7EB0">
              <w:t>Rejected NSSAI</w:t>
            </w:r>
          </w:p>
          <w:p w14:paraId="7D213E25" w14:textId="77777777" w:rsidR="0010719A" w:rsidRPr="005F7EB0" w:rsidRDefault="0010719A" w:rsidP="00FA181B">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7F5A1503" w14:textId="77777777" w:rsidR="0010719A" w:rsidRPr="005F7EB0" w:rsidRDefault="0010719A" w:rsidP="00FA18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E512CB" w14:textId="77777777" w:rsidR="0010719A" w:rsidRPr="005F7EB0" w:rsidRDefault="0010719A" w:rsidP="00FA181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80ED595" w14:textId="77777777" w:rsidR="0010719A" w:rsidRPr="005F7EB0" w:rsidRDefault="0010719A" w:rsidP="00FA181B">
            <w:pPr>
              <w:pStyle w:val="TAC"/>
            </w:pPr>
            <w:r w:rsidRPr="005F7EB0">
              <w:t>4-42</w:t>
            </w:r>
          </w:p>
        </w:tc>
      </w:tr>
      <w:tr w:rsidR="0010719A" w:rsidRPr="005F7EB0" w14:paraId="6F3CA6F3"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A25EE6" w14:textId="77777777" w:rsidR="0010719A" w:rsidRPr="005F7EB0" w:rsidRDefault="0010719A" w:rsidP="00FA181B">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091F89C1" w14:textId="77777777" w:rsidR="0010719A" w:rsidRPr="005F7EB0" w:rsidRDefault="0010719A" w:rsidP="00FA181B">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19F46FAE" w14:textId="77777777" w:rsidR="0010719A" w:rsidRPr="005F7EB0" w:rsidRDefault="0010719A" w:rsidP="00FA181B">
            <w:pPr>
              <w:pStyle w:val="TAL"/>
            </w:pPr>
            <w:r>
              <w:t>O</w:t>
            </w:r>
            <w:r w:rsidRPr="005F7EB0">
              <w:t>perator-defined access categor</w:t>
            </w:r>
            <w:r>
              <w:t>y definitions</w:t>
            </w:r>
          </w:p>
          <w:p w14:paraId="516D3363" w14:textId="77777777" w:rsidR="0010719A" w:rsidRPr="005F7EB0" w:rsidRDefault="0010719A" w:rsidP="00FA181B">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5593A40" w14:textId="77777777" w:rsidR="0010719A" w:rsidRPr="005F7EB0" w:rsidRDefault="0010719A" w:rsidP="00FA18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B1C888F" w14:textId="77777777" w:rsidR="0010719A" w:rsidRPr="005F7EB0" w:rsidRDefault="0010719A" w:rsidP="00FA181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0AFB197" w14:textId="77777777" w:rsidR="0010719A" w:rsidRPr="005F7EB0" w:rsidRDefault="0010719A" w:rsidP="00FA181B">
            <w:pPr>
              <w:pStyle w:val="TAC"/>
            </w:pPr>
            <w:r w:rsidRPr="005F7EB0">
              <w:t>3-</w:t>
            </w:r>
            <w:r>
              <w:t>8323</w:t>
            </w:r>
          </w:p>
        </w:tc>
      </w:tr>
      <w:tr w:rsidR="0010719A" w:rsidRPr="005F7EB0" w14:paraId="15A09DD0"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DDA1DB" w14:textId="77777777" w:rsidR="0010719A" w:rsidRDefault="0010719A" w:rsidP="00FA181B">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45970B07" w14:textId="77777777" w:rsidR="0010719A" w:rsidRDefault="0010719A" w:rsidP="00FA181B">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4E8ED56C" w14:textId="77777777" w:rsidR="0010719A" w:rsidRDefault="0010719A" w:rsidP="00FA181B">
            <w:pPr>
              <w:pStyle w:val="TAL"/>
            </w:pPr>
            <w:r>
              <w:t>SMS indication</w:t>
            </w:r>
          </w:p>
          <w:p w14:paraId="589E6DD2" w14:textId="77777777" w:rsidR="0010719A" w:rsidRDefault="0010719A" w:rsidP="00FA181B">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50E7E61B" w14:textId="77777777" w:rsidR="0010719A" w:rsidRPr="005F7EB0" w:rsidRDefault="0010719A" w:rsidP="00FA18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B738B53" w14:textId="77777777" w:rsidR="0010719A" w:rsidRPr="005F7EB0" w:rsidRDefault="0010719A" w:rsidP="00FA181B">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AB4D01C" w14:textId="77777777" w:rsidR="0010719A" w:rsidRPr="005F7EB0" w:rsidRDefault="0010719A" w:rsidP="00FA181B">
            <w:pPr>
              <w:pStyle w:val="TAC"/>
            </w:pPr>
            <w:r>
              <w:t>1</w:t>
            </w:r>
          </w:p>
        </w:tc>
      </w:tr>
      <w:tr w:rsidR="0010719A" w:rsidRPr="005F7EB0" w14:paraId="6E72D554"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D2EDA8" w14:textId="77777777" w:rsidR="0010719A" w:rsidRDefault="0010719A" w:rsidP="00FA181B">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2FF42F9B" w14:textId="77777777" w:rsidR="0010719A" w:rsidRDefault="0010719A" w:rsidP="00FA181B">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45D32486" w14:textId="77777777" w:rsidR="0010719A" w:rsidRDefault="0010719A" w:rsidP="00FA181B">
            <w:pPr>
              <w:pStyle w:val="TAL"/>
            </w:pPr>
            <w:r>
              <w:t>GPRS timer 3</w:t>
            </w:r>
          </w:p>
          <w:p w14:paraId="502D1301" w14:textId="77777777" w:rsidR="0010719A" w:rsidRDefault="0010719A" w:rsidP="00FA181B">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6C3EDD89" w14:textId="77777777" w:rsidR="0010719A" w:rsidRDefault="0010719A" w:rsidP="00FA18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C5B83F" w14:textId="77777777" w:rsidR="0010719A" w:rsidRDefault="0010719A" w:rsidP="00FA181B">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63A1CE2" w14:textId="77777777" w:rsidR="0010719A" w:rsidRDefault="0010719A" w:rsidP="00FA181B">
            <w:pPr>
              <w:pStyle w:val="TAC"/>
            </w:pPr>
            <w:r>
              <w:t>3</w:t>
            </w:r>
          </w:p>
        </w:tc>
      </w:tr>
      <w:tr w:rsidR="0010719A" w:rsidRPr="005F7EB0" w14:paraId="2EBD0C71"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6EDF71" w14:textId="77777777" w:rsidR="0010719A" w:rsidRPr="004B11B4" w:rsidRDefault="0010719A" w:rsidP="00FA181B">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267EC97E" w14:textId="77777777" w:rsidR="0010719A" w:rsidRDefault="0010719A" w:rsidP="00FA181B">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6904BFA3" w14:textId="77777777" w:rsidR="0010719A" w:rsidRPr="008E342A" w:rsidRDefault="0010719A" w:rsidP="00FA181B">
            <w:pPr>
              <w:pStyle w:val="TAL"/>
              <w:rPr>
                <w:lang w:eastAsia="ko-KR"/>
              </w:rPr>
            </w:pPr>
            <w:r w:rsidRPr="008E342A">
              <w:rPr>
                <w:lang w:eastAsia="ko-KR"/>
              </w:rPr>
              <w:t>CAG information list</w:t>
            </w:r>
          </w:p>
          <w:p w14:paraId="7638BA63" w14:textId="77777777" w:rsidR="0010719A" w:rsidRDefault="0010719A" w:rsidP="00FA181B">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9535090" w14:textId="77777777" w:rsidR="0010719A" w:rsidRDefault="0010719A" w:rsidP="00FA181B">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C469409" w14:textId="77777777" w:rsidR="0010719A" w:rsidRDefault="0010719A" w:rsidP="00FA181B">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0AA9CA28" w14:textId="77777777" w:rsidR="0010719A" w:rsidRDefault="0010719A" w:rsidP="00FA181B">
            <w:pPr>
              <w:pStyle w:val="TAC"/>
            </w:pPr>
            <w:r>
              <w:rPr>
                <w:lang w:eastAsia="ko-KR"/>
              </w:rPr>
              <w:t>3</w:t>
            </w:r>
            <w:r w:rsidRPr="008E342A">
              <w:rPr>
                <w:lang w:eastAsia="ko-KR"/>
              </w:rPr>
              <w:t>-n</w:t>
            </w:r>
          </w:p>
        </w:tc>
      </w:tr>
      <w:tr w:rsidR="0010719A" w:rsidRPr="005F7EB0" w14:paraId="6027C9FE"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930F76" w14:textId="77777777" w:rsidR="0010719A" w:rsidRPr="00D11CDE" w:rsidRDefault="0010719A" w:rsidP="00FA181B">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15C4F57D" w14:textId="77777777" w:rsidR="0010719A" w:rsidRPr="008E342A" w:rsidRDefault="0010719A" w:rsidP="00FA181B">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400A8B29" w14:textId="77777777" w:rsidR="0010719A" w:rsidRDefault="0010719A" w:rsidP="00FA181B">
            <w:pPr>
              <w:pStyle w:val="TAL"/>
            </w:pPr>
            <w:r>
              <w:t>UE radio capability ID</w:t>
            </w:r>
          </w:p>
          <w:p w14:paraId="6F897A0F" w14:textId="77777777" w:rsidR="0010719A" w:rsidRPr="008E342A" w:rsidRDefault="0010719A" w:rsidP="00FA181B">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081C8D4F" w14:textId="77777777" w:rsidR="0010719A" w:rsidRPr="008E342A" w:rsidRDefault="0010719A" w:rsidP="00FA181B">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4A65CCEA" w14:textId="77777777" w:rsidR="0010719A" w:rsidRPr="008E342A" w:rsidRDefault="0010719A" w:rsidP="00FA181B">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3E731635" w14:textId="77777777" w:rsidR="0010719A" w:rsidRDefault="0010719A" w:rsidP="00FA181B">
            <w:pPr>
              <w:pStyle w:val="TAC"/>
              <w:rPr>
                <w:lang w:eastAsia="ko-KR"/>
              </w:rPr>
            </w:pPr>
            <w:r>
              <w:t>3-n</w:t>
            </w:r>
          </w:p>
        </w:tc>
      </w:tr>
      <w:tr w:rsidR="0010719A" w:rsidRPr="005F7EB0" w14:paraId="36D58500"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7CEDD6" w14:textId="77777777" w:rsidR="0010719A" w:rsidRPr="00767715" w:rsidRDefault="0010719A" w:rsidP="00FA181B">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60BD1F67" w14:textId="77777777" w:rsidR="0010719A" w:rsidRDefault="0010719A" w:rsidP="00FA181B">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526AAB94" w14:textId="77777777" w:rsidR="0010719A" w:rsidRDefault="0010719A" w:rsidP="00FA181B">
            <w:pPr>
              <w:pStyle w:val="TAL"/>
            </w:pPr>
            <w:r>
              <w:t>UE radio capability ID deletion indication</w:t>
            </w:r>
          </w:p>
          <w:p w14:paraId="61451B97" w14:textId="77777777" w:rsidR="0010719A" w:rsidRDefault="0010719A" w:rsidP="00FA181B">
            <w:r>
              <w:t>9.11.3.69</w:t>
            </w:r>
          </w:p>
        </w:tc>
        <w:tc>
          <w:tcPr>
            <w:tcW w:w="1134" w:type="dxa"/>
            <w:tcBorders>
              <w:top w:val="single" w:sz="6" w:space="0" w:color="000000"/>
              <w:left w:val="single" w:sz="6" w:space="0" w:color="000000"/>
              <w:bottom w:val="single" w:sz="6" w:space="0" w:color="000000"/>
              <w:right w:val="single" w:sz="6" w:space="0" w:color="000000"/>
            </w:tcBorders>
          </w:tcPr>
          <w:p w14:paraId="33404CFE" w14:textId="77777777" w:rsidR="0010719A" w:rsidRDefault="0010719A" w:rsidP="00FA18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D67DA5" w14:textId="77777777" w:rsidR="0010719A" w:rsidRDefault="0010719A" w:rsidP="00FA181B">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39F06D1" w14:textId="77777777" w:rsidR="0010719A" w:rsidRDefault="0010719A" w:rsidP="00FA181B">
            <w:pPr>
              <w:pStyle w:val="TAC"/>
            </w:pPr>
            <w:r>
              <w:t>1</w:t>
            </w:r>
          </w:p>
        </w:tc>
      </w:tr>
      <w:tr w:rsidR="0010719A" w:rsidRPr="005F7EB0" w14:paraId="487B8A09"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5C1B41" w14:textId="77777777" w:rsidR="0010719A" w:rsidRDefault="0010719A" w:rsidP="00FA181B">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408E66AD" w14:textId="77777777" w:rsidR="0010719A" w:rsidRDefault="0010719A" w:rsidP="00FA181B">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3205E16D" w14:textId="77777777" w:rsidR="0010719A" w:rsidRDefault="0010719A" w:rsidP="00FA181B">
            <w:pPr>
              <w:pStyle w:val="TAL"/>
            </w:pPr>
            <w:r w:rsidRPr="00976CD9">
              <w:t>5GS registration result</w:t>
            </w:r>
          </w:p>
          <w:p w14:paraId="26A5DFA0" w14:textId="77777777" w:rsidR="0010719A" w:rsidRDefault="0010719A" w:rsidP="00FA181B">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4480CC79" w14:textId="77777777" w:rsidR="0010719A" w:rsidRDefault="0010719A" w:rsidP="00FA18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312583" w14:textId="77777777" w:rsidR="0010719A" w:rsidRDefault="0010719A" w:rsidP="00FA181B">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2478C71E" w14:textId="77777777" w:rsidR="0010719A" w:rsidRDefault="0010719A" w:rsidP="00FA181B">
            <w:pPr>
              <w:pStyle w:val="TAC"/>
            </w:pPr>
            <w:r>
              <w:t>3</w:t>
            </w:r>
          </w:p>
        </w:tc>
      </w:tr>
      <w:tr w:rsidR="0010719A" w:rsidRPr="005F7EB0" w14:paraId="013151B6"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6B67B1" w14:textId="77777777" w:rsidR="0010719A" w:rsidRDefault="0010719A" w:rsidP="00FA181B">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2175C4C6" w14:textId="77777777" w:rsidR="0010719A" w:rsidRPr="00CE60D4" w:rsidRDefault="0010719A" w:rsidP="00FA181B">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3E0AA0BE" w14:textId="77777777" w:rsidR="0010719A" w:rsidRPr="000E3867" w:rsidRDefault="0010719A" w:rsidP="00FA181B">
            <w:pPr>
              <w:pStyle w:val="TAL"/>
            </w:pPr>
            <w:r w:rsidRPr="000E3867">
              <w:t>Truncated 5G-S-TMSI configuration</w:t>
            </w:r>
          </w:p>
          <w:p w14:paraId="38C5776F" w14:textId="77777777" w:rsidR="0010719A" w:rsidRPr="00976CD9" w:rsidRDefault="0010719A" w:rsidP="00FA181B">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0A83B212" w14:textId="77777777" w:rsidR="0010719A" w:rsidRDefault="0010719A" w:rsidP="00FA18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95320B8" w14:textId="77777777" w:rsidR="0010719A" w:rsidRDefault="0010719A" w:rsidP="00FA181B">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051B3E4A" w14:textId="77777777" w:rsidR="0010719A" w:rsidRDefault="0010719A" w:rsidP="00FA181B">
            <w:pPr>
              <w:pStyle w:val="TAC"/>
            </w:pPr>
            <w:r>
              <w:t>3</w:t>
            </w:r>
          </w:p>
        </w:tc>
      </w:tr>
      <w:tr w:rsidR="0010719A" w:rsidRPr="005F7EB0" w14:paraId="597E1354"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1868C4" w14:textId="77777777" w:rsidR="0010719A" w:rsidRDefault="0010719A" w:rsidP="00FA181B">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2F780325" w14:textId="77777777" w:rsidR="0010719A" w:rsidRPr="000E3867" w:rsidRDefault="0010719A" w:rsidP="00FA181B">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2A1D5C83" w14:textId="77777777" w:rsidR="0010719A" w:rsidRDefault="0010719A" w:rsidP="00FA181B">
            <w:pPr>
              <w:pStyle w:val="TAL"/>
            </w:pPr>
            <w:r w:rsidRPr="00BB1177">
              <w:t>Additional configuration indication</w:t>
            </w:r>
          </w:p>
          <w:p w14:paraId="4372DEAA" w14:textId="77777777" w:rsidR="0010719A" w:rsidRPr="000E3867" w:rsidRDefault="0010719A" w:rsidP="00FA181B">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28D4E7C4" w14:textId="77777777" w:rsidR="0010719A" w:rsidRDefault="0010719A" w:rsidP="00FA18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CC1309" w14:textId="77777777" w:rsidR="0010719A" w:rsidRDefault="0010719A" w:rsidP="00FA181B">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2030906" w14:textId="77777777" w:rsidR="0010719A" w:rsidRDefault="0010719A" w:rsidP="00FA181B">
            <w:pPr>
              <w:pStyle w:val="TAC"/>
            </w:pPr>
            <w:r>
              <w:t>1</w:t>
            </w:r>
          </w:p>
        </w:tc>
      </w:tr>
      <w:tr w:rsidR="0010719A" w:rsidRPr="005F7EB0" w14:paraId="7FDDE1B6"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B869C9" w14:textId="77777777" w:rsidR="0010719A" w:rsidRDefault="0010719A" w:rsidP="00FA181B">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41BF2FEB" w14:textId="77777777" w:rsidR="0010719A" w:rsidRPr="00BB1177" w:rsidRDefault="0010719A" w:rsidP="00FA181B">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5E9E136D" w14:textId="77777777" w:rsidR="0010719A" w:rsidRDefault="0010719A" w:rsidP="00FA181B">
            <w:pPr>
              <w:pStyle w:val="TAL"/>
              <w:rPr>
                <w:lang w:val="fr-FR"/>
              </w:rPr>
            </w:pPr>
            <w:r>
              <w:rPr>
                <w:lang w:val="fr-FR"/>
              </w:rPr>
              <w:t>Extended rejected NSSAI</w:t>
            </w:r>
          </w:p>
          <w:p w14:paraId="715C1A41" w14:textId="77777777" w:rsidR="0010719A" w:rsidRPr="00BB1177" w:rsidRDefault="0010719A" w:rsidP="00FA181B">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56831C3" w14:textId="77777777" w:rsidR="0010719A" w:rsidRDefault="0010719A" w:rsidP="00FA181B">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949F350" w14:textId="77777777" w:rsidR="0010719A" w:rsidRDefault="0010719A" w:rsidP="00FA181B">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65080613" w14:textId="77777777" w:rsidR="0010719A" w:rsidRDefault="0010719A" w:rsidP="00FA181B">
            <w:pPr>
              <w:pStyle w:val="TAC"/>
            </w:pPr>
            <w:r>
              <w:rPr>
                <w:lang w:val="fr-FR"/>
              </w:rPr>
              <w:t>5-90</w:t>
            </w:r>
          </w:p>
        </w:tc>
      </w:tr>
      <w:tr w:rsidR="0010719A" w:rsidRPr="005F7EB0" w14:paraId="390EBAC1"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290903" w14:textId="77777777" w:rsidR="0010719A" w:rsidRDefault="0010719A" w:rsidP="00FA181B">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074BA8B6" w14:textId="77777777" w:rsidR="0010719A" w:rsidRDefault="0010719A" w:rsidP="00FA181B">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C9401E4" w14:textId="77777777" w:rsidR="0010719A" w:rsidRDefault="0010719A" w:rsidP="00FA181B">
            <w:pPr>
              <w:pStyle w:val="TAL"/>
            </w:pPr>
            <w:r>
              <w:t>Service-level-AA container</w:t>
            </w:r>
          </w:p>
          <w:p w14:paraId="5519755F" w14:textId="77777777" w:rsidR="0010719A" w:rsidRDefault="0010719A" w:rsidP="00FA181B">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4CB8ACEE" w14:textId="77777777" w:rsidR="0010719A" w:rsidRDefault="0010719A" w:rsidP="00FA181B">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63CF041F" w14:textId="77777777" w:rsidR="0010719A" w:rsidRDefault="0010719A" w:rsidP="00FA181B">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17DDF50D" w14:textId="77777777" w:rsidR="0010719A" w:rsidRDefault="0010719A" w:rsidP="00FA181B">
            <w:pPr>
              <w:pStyle w:val="TAC"/>
              <w:rPr>
                <w:lang w:val="fr-FR"/>
              </w:rPr>
            </w:pPr>
            <w:r>
              <w:t>6-n</w:t>
            </w:r>
          </w:p>
        </w:tc>
      </w:tr>
      <w:tr w:rsidR="0010719A" w:rsidRPr="005F7EB0" w14:paraId="51C63CBB"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1F5F73" w14:textId="77777777" w:rsidR="0010719A" w:rsidRDefault="0010719A" w:rsidP="00FA181B">
            <w:pPr>
              <w:pStyle w:val="TAL"/>
              <w:rPr>
                <w:lang w:val="cs-CZ"/>
              </w:rPr>
            </w:pPr>
            <w:bookmarkStart w:id="271"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1F9D7062" w14:textId="77777777" w:rsidR="0010719A" w:rsidRDefault="0010719A" w:rsidP="00FA181B">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75ED1C84" w14:textId="77777777" w:rsidR="0010719A" w:rsidRPr="00EC66BC" w:rsidRDefault="0010719A" w:rsidP="00FA181B">
            <w:pPr>
              <w:pStyle w:val="TAL"/>
            </w:pPr>
            <w:r w:rsidRPr="00EC66BC">
              <w:t>NSSRG information</w:t>
            </w:r>
          </w:p>
          <w:p w14:paraId="246BE7A5" w14:textId="77777777" w:rsidR="0010719A" w:rsidRDefault="0010719A" w:rsidP="00FA181B">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5AA269CD" w14:textId="77777777" w:rsidR="0010719A" w:rsidRDefault="0010719A" w:rsidP="00FA181B">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3C1B48B" w14:textId="77777777" w:rsidR="0010719A" w:rsidRDefault="0010719A" w:rsidP="00FA181B">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5937EE85" w14:textId="77777777" w:rsidR="0010719A" w:rsidRDefault="0010719A" w:rsidP="00FA181B">
            <w:pPr>
              <w:pStyle w:val="TAC"/>
            </w:pPr>
            <w:r>
              <w:t>7-4099</w:t>
            </w:r>
          </w:p>
        </w:tc>
      </w:tr>
      <w:bookmarkEnd w:id="271"/>
      <w:tr w:rsidR="0010719A" w:rsidRPr="005F7EB0" w14:paraId="452C8D6C"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14B8A9" w14:textId="77777777" w:rsidR="0010719A" w:rsidRPr="00EC66BC" w:rsidRDefault="0010719A" w:rsidP="00FA181B">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5EFD065B" w14:textId="77777777" w:rsidR="0010719A" w:rsidRPr="00EC66BC" w:rsidRDefault="0010719A" w:rsidP="00FA181B">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2BE9BE88" w14:textId="77777777" w:rsidR="0010719A" w:rsidRDefault="0010719A" w:rsidP="00FA181B">
            <w:pPr>
              <w:pStyle w:val="TAL"/>
            </w:pPr>
            <w:r>
              <w:t>Registration wait range</w:t>
            </w:r>
          </w:p>
          <w:p w14:paraId="413F2958" w14:textId="77777777" w:rsidR="0010719A" w:rsidRPr="00EC66BC" w:rsidRDefault="0010719A" w:rsidP="00FA181B">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F21E8D1" w14:textId="77777777" w:rsidR="0010719A" w:rsidRPr="00EC66BC" w:rsidRDefault="0010719A" w:rsidP="00FA18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ED5738" w14:textId="77777777" w:rsidR="0010719A" w:rsidRPr="00EC66BC" w:rsidRDefault="0010719A" w:rsidP="00FA181B">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2637C926" w14:textId="77777777" w:rsidR="0010719A" w:rsidRPr="00EC66BC" w:rsidRDefault="0010719A" w:rsidP="00FA181B">
            <w:pPr>
              <w:pStyle w:val="TAC"/>
            </w:pPr>
            <w:r>
              <w:t>4</w:t>
            </w:r>
          </w:p>
        </w:tc>
      </w:tr>
      <w:tr w:rsidR="0010719A" w:rsidRPr="005F7EB0" w14:paraId="35DF5AE3"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3A412C" w14:textId="77777777" w:rsidR="0010719A" w:rsidRPr="00EC66BC" w:rsidRDefault="0010719A" w:rsidP="00FA181B">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2AE32621" w14:textId="77777777" w:rsidR="0010719A" w:rsidRPr="00EC66BC" w:rsidRDefault="0010719A" w:rsidP="00FA181B">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673A7E1A" w14:textId="77777777" w:rsidR="0010719A" w:rsidRDefault="0010719A" w:rsidP="00FA181B">
            <w:pPr>
              <w:pStyle w:val="TAL"/>
            </w:pPr>
            <w:r>
              <w:t>Registration wait range</w:t>
            </w:r>
          </w:p>
          <w:p w14:paraId="4A049B8A" w14:textId="77777777" w:rsidR="0010719A" w:rsidRPr="00EC66BC" w:rsidRDefault="0010719A" w:rsidP="00FA181B">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DCFCCC8" w14:textId="77777777" w:rsidR="0010719A" w:rsidRPr="00EC66BC" w:rsidRDefault="0010719A" w:rsidP="00FA18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7EFF1B8" w14:textId="77777777" w:rsidR="0010719A" w:rsidRPr="00EC66BC" w:rsidRDefault="0010719A" w:rsidP="00FA181B">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6B18EA3F" w14:textId="77777777" w:rsidR="0010719A" w:rsidRPr="00EC66BC" w:rsidRDefault="0010719A" w:rsidP="00FA181B">
            <w:pPr>
              <w:pStyle w:val="TAC"/>
            </w:pPr>
            <w:r>
              <w:t>4</w:t>
            </w:r>
          </w:p>
        </w:tc>
      </w:tr>
      <w:tr w:rsidR="0010719A" w:rsidRPr="005F7EB0" w14:paraId="67769D30"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AE94CC" w14:textId="77777777" w:rsidR="0010719A" w:rsidRPr="00EC66BC" w:rsidRDefault="0010719A" w:rsidP="00FA181B">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488F4A3F" w14:textId="77777777" w:rsidR="0010719A" w:rsidRPr="00EC66BC" w:rsidRDefault="0010719A" w:rsidP="00FA181B">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3C20418E" w14:textId="77777777" w:rsidR="0010719A" w:rsidRDefault="0010719A" w:rsidP="00FA181B">
            <w:pPr>
              <w:pStyle w:val="TAL"/>
            </w:pPr>
            <w:r>
              <w:t>List of PLMNs to be used in disaster condition</w:t>
            </w:r>
          </w:p>
          <w:p w14:paraId="3C7FC94A" w14:textId="77777777" w:rsidR="0010719A" w:rsidRPr="00EC66BC" w:rsidRDefault="0010719A" w:rsidP="00FA181B">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0D59FA85" w14:textId="77777777" w:rsidR="0010719A" w:rsidRPr="00EC66BC" w:rsidRDefault="0010719A" w:rsidP="00FA18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FEC839A" w14:textId="77777777" w:rsidR="0010719A" w:rsidRPr="00EC66BC" w:rsidRDefault="0010719A" w:rsidP="00FA181B">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3F818921" w14:textId="77777777" w:rsidR="0010719A" w:rsidRPr="00EC66BC" w:rsidRDefault="0010719A" w:rsidP="00FA181B">
            <w:pPr>
              <w:pStyle w:val="TAC"/>
            </w:pPr>
            <w:r>
              <w:t>2</w:t>
            </w:r>
            <w:r w:rsidRPr="0030007F">
              <w:t>-n</w:t>
            </w:r>
          </w:p>
        </w:tc>
      </w:tr>
      <w:tr w:rsidR="0010719A" w:rsidRPr="005F7EB0" w14:paraId="31A94049"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793159" w14:textId="77777777" w:rsidR="0010719A" w:rsidRDefault="0010719A" w:rsidP="00FA181B">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60670749" w14:textId="77777777" w:rsidR="0010719A" w:rsidRDefault="0010719A" w:rsidP="00FA181B">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6B8F6132" w14:textId="77777777" w:rsidR="0010719A" w:rsidRDefault="0010719A" w:rsidP="00FA181B">
            <w:pPr>
              <w:pStyle w:val="TAL"/>
              <w:rPr>
                <w:lang w:eastAsia="zh-CN"/>
              </w:rPr>
            </w:pPr>
            <w:r>
              <w:t>Extended</w:t>
            </w:r>
            <w:r w:rsidRPr="008E342A">
              <w:t xml:space="preserve"> CAG information list</w:t>
            </w:r>
          </w:p>
          <w:p w14:paraId="7690A7A8" w14:textId="77777777" w:rsidR="0010719A" w:rsidRDefault="0010719A" w:rsidP="00FA181B">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67CD8D6" w14:textId="77777777" w:rsidR="0010719A" w:rsidRDefault="0010719A" w:rsidP="00FA18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974683" w14:textId="77777777" w:rsidR="0010719A" w:rsidRPr="0058712B" w:rsidRDefault="0010719A" w:rsidP="00FA181B">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2C78CEFB" w14:textId="77777777" w:rsidR="0010719A" w:rsidRDefault="0010719A" w:rsidP="00FA181B">
            <w:pPr>
              <w:pStyle w:val="TAC"/>
            </w:pPr>
            <w:r>
              <w:rPr>
                <w:rFonts w:hint="eastAsia"/>
                <w:lang w:eastAsia="zh-CN"/>
              </w:rPr>
              <w:t>3</w:t>
            </w:r>
            <w:r w:rsidRPr="000261F8">
              <w:t>-</w:t>
            </w:r>
            <w:r>
              <w:rPr>
                <w:rFonts w:hint="eastAsia"/>
                <w:lang w:eastAsia="zh-CN"/>
              </w:rPr>
              <w:t>n</w:t>
            </w:r>
          </w:p>
        </w:tc>
      </w:tr>
      <w:tr w:rsidR="0010719A" w:rsidRPr="005F7EB0" w14:paraId="55E98B70"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1406D6" w14:textId="77777777" w:rsidR="0010719A" w:rsidRDefault="0010719A" w:rsidP="00FA181B">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2C57232C" w14:textId="77777777" w:rsidR="0010719A" w:rsidRPr="00C8629B" w:rsidRDefault="0010719A" w:rsidP="00FA181B">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25ED2A40" w14:textId="77777777" w:rsidR="0010719A" w:rsidRDefault="0010719A" w:rsidP="00FA181B">
            <w:pPr>
              <w:pStyle w:val="TAL"/>
            </w:pPr>
            <w:r>
              <w:t>PEIPS assistance information</w:t>
            </w:r>
          </w:p>
          <w:p w14:paraId="167A95DF" w14:textId="77777777" w:rsidR="0010719A" w:rsidRDefault="0010719A" w:rsidP="00FA181B">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77D43D76" w14:textId="77777777" w:rsidR="0010719A" w:rsidRPr="005F7EB0" w:rsidRDefault="0010719A" w:rsidP="00FA18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446D393" w14:textId="77777777" w:rsidR="0010719A" w:rsidRPr="005F7EB0" w:rsidRDefault="0010719A" w:rsidP="00FA181B">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C2F840C" w14:textId="77777777" w:rsidR="0010719A" w:rsidRDefault="0010719A" w:rsidP="00FA181B">
            <w:pPr>
              <w:pStyle w:val="TAC"/>
              <w:rPr>
                <w:lang w:eastAsia="zh-CN"/>
              </w:rPr>
            </w:pPr>
            <w:r>
              <w:t>3-n</w:t>
            </w:r>
          </w:p>
        </w:tc>
      </w:tr>
      <w:tr w:rsidR="0010719A" w14:paraId="2340D7A4"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9721AC" w14:textId="77777777" w:rsidR="0010719A" w:rsidRDefault="0010719A" w:rsidP="00FA181B">
            <w:pPr>
              <w:pStyle w:val="TAL"/>
              <w:rPr>
                <w:lang w:eastAsia="zh-CN"/>
              </w:rPr>
            </w:pPr>
            <w:r>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6FF3C974" w14:textId="77777777" w:rsidR="0010719A" w:rsidRDefault="0010719A" w:rsidP="00FA181B">
            <w:pPr>
              <w:pStyle w:val="TAL"/>
            </w:pPr>
            <w:r>
              <w:t>NSAG information</w:t>
            </w:r>
          </w:p>
        </w:tc>
        <w:tc>
          <w:tcPr>
            <w:tcW w:w="3120" w:type="dxa"/>
            <w:tcBorders>
              <w:top w:val="single" w:sz="6" w:space="0" w:color="000000"/>
              <w:left w:val="single" w:sz="6" w:space="0" w:color="000000"/>
              <w:bottom w:val="single" w:sz="6" w:space="0" w:color="000000"/>
              <w:right w:val="single" w:sz="6" w:space="0" w:color="000000"/>
            </w:tcBorders>
          </w:tcPr>
          <w:p w14:paraId="76845EA6" w14:textId="77777777" w:rsidR="0010719A" w:rsidRDefault="0010719A" w:rsidP="00FA181B">
            <w:pPr>
              <w:pStyle w:val="TAL"/>
            </w:pPr>
            <w:r>
              <w:t>NSAG information</w:t>
            </w:r>
          </w:p>
          <w:p w14:paraId="4F2FFBB7" w14:textId="77777777" w:rsidR="0010719A" w:rsidRDefault="0010719A" w:rsidP="00FA181B">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7ED88D98" w14:textId="77777777" w:rsidR="0010719A" w:rsidRDefault="0010719A" w:rsidP="00FA18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BCF28F" w14:textId="77777777" w:rsidR="0010719A" w:rsidRDefault="0010719A" w:rsidP="00FA181B">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6FB238FB" w14:textId="77777777" w:rsidR="0010719A" w:rsidRDefault="0010719A" w:rsidP="00FA181B">
            <w:pPr>
              <w:pStyle w:val="TAC"/>
            </w:pPr>
            <w:r>
              <w:t>9-3143</w:t>
            </w:r>
          </w:p>
        </w:tc>
      </w:tr>
      <w:tr w:rsidR="0010719A" w14:paraId="0A0B732B" w14:textId="77777777" w:rsidTr="00FA181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9D7C22" w14:textId="77777777" w:rsidR="0010719A" w:rsidRPr="0044268B" w:rsidRDefault="0010719A" w:rsidP="00FA181B">
            <w:pPr>
              <w:pStyle w:val="TAL"/>
              <w:rPr>
                <w:lang w:eastAsia="zh-CN"/>
              </w:rPr>
            </w:pPr>
            <w:r w:rsidRPr="0044268B">
              <w:t>E-</w:t>
            </w:r>
          </w:p>
        </w:tc>
        <w:tc>
          <w:tcPr>
            <w:tcW w:w="2837" w:type="dxa"/>
            <w:tcBorders>
              <w:top w:val="single" w:sz="6" w:space="0" w:color="000000"/>
              <w:left w:val="single" w:sz="6" w:space="0" w:color="000000"/>
              <w:bottom w:val="single" w:sz="6" w:space="0" w:color="000000"/>
              <w:right w:val="single" w:sz="6" w:space="0" w:color="000000"/>
            </w:tcBorders>
          </w:tcPr>
          <w:p w14:paraId="79AFD7C0" w14:textId="77777777" w:rsidR="0010719A" w:rsidRPr="0044268B" w:rsidRDefault="0010719A" w:rsidP="00FA181B">
            <w:pPr>
              <w:pStyle w:val="TAL"/>
            </w:pPr>
            <w:r w:rsidRPr="0044268B">
              <w:t>Priority indicator</w:t>
            </w:r>
          </w:p>
        </w:tc>
        <w:tc>
          <w:tcPr>
            <w:tcW w:w="3120" w:type="dxa"/>
            <w:tcBorders>
              <w:top w:val="single" w:sz="6" w:space="0" w:color="000000"/>
              <w:left w:val="single" w:sz="6" w:space="0" w:color="000000"/>
              <w:bottom w:val="single" w:sz="6" w:space="0" w:color="000000"/>
              <w:right w:val="single" w:sz="6" w:space="0" w:color="000000"/>
            </w:tcBorders>
          </w:tcPr>
          <w:p w14:paraId="69F4D1D1" w14:textId="77777777" w:rsidR="0010719A" w:rsidRPr="0044268B" w:rsidRDefault="0010719A" w:rsidP="00FA181B">
            <w:pPr>
              <w:pStyle w:val="TAL"/>
              <w:keepNext w:val="0"/>
            </w:pPr>
            <w:r w:rsidRPr="0044268B">
              <w:t>Priority indicator</w:t>
            </w:r>
          </w:p>
          <w:p w14:paraId="70221C82" w14:textId="77777777" w:rsidR="0010719A" w:rsidRPr="0044268B" w:rsidRDefault="0010719A" w:rsidP="00FA181B">
            <w:pPr>
              <w:pStyle w:val="TAL"/>
            </w:pPr>
            <w:r w:rsidRPr="0044268B">
              <w:t>9.11.3.91</w:t>
            </w:r>
          </w:p>
        </w:tc>
        <w:tc>
          <w:tcPr>
            <w:tcW w:w="1134" w:type="dxa"/>
            <w:tcBorders>
              <w:top w:val="single" w:sz="6" w:space="0" w:color="000000"/>
              <w:left w:val="single" w:sz="6" w:space="0" w:color="000000"/>
              <w:bottom w:val="single" w:sz="6" w:space="0" w:color="000000"/>
              <w:right w:val="single" w:sz="6" w:space="0" w:color="000000"/>
            </w:tcBorders>
          </w:tcPr>
          <w:p w14:paraId="67ACA268" w14:textId="77777777" w:rsidR="0010719A" w:rsidRPr="0044268B" w:rsidRDefault="0010719A" w:rsidP="00FA181B">
            <w:pPr>
              <w:pStyle w:val="TAC"/>
            </w:pPr>
            <w:r w:rsidRPr="0044268B">
              <w:t>O</w:t>
            </w:r>
          </w:p>
        </w:tc>
        <w:tc>
          <w:tcPr>
            <w:tcW w:w="851" w:type="dxa"/>
            <w:tcBorders>
              <w:top w:val="single" w:sz="6" w:space="0" w:color="000000"/>
              <w:left w:val="single" w:sz="6" w:space="0" w:color="000000"/>
              <w:bottom w:val="single" w:sz="6" w:space="0" w:color="000000"/>
              <w:right w:val="single" w:sz="6" w:space="0" w:color="000000"/>
            </w:tcBorders>
          </w:tcPr>
          <w:p w14:paraId="64DF614C" w14:textId="77777777" w:rsidR="0010719A" w:rsidRPr="0044268B" w:rsidRDefault="0010719A" w:rsidP="00FA181B">
            <w:pPr>
              <w:pStyle w:val="TAC"/>
            </w:pPr>
            <w:r w:rsidRPr="0044268B">
              <w:t>TV</w:t>
            </w:r>
          </w:p>
        </w:tc>
        <w:tc>
          <w:tcPr>
            <w:tcW w:w="850" w:type="dxa"/>
            <w:tcBorders>
              <w:top w:val="single" w:sz="6" w:space="0" w:color="000000"/>
              <w:left w:val="single" w:sz="6" w:space="0" w:color="000000"/>
              <w:bottom w:val="single" w:sz="6" w:space="0" w:color="000000"/>
              <w:right w:val="single" w:sz="6" w:space="0" w:color="000000"/>
            </w:tcBorders>
          </w:tcPr>
          <w:p w14:paraId="68A48190" w14:textId="77777777" w:rsidR="0010719A" w:rsidRDefault="0010719A" w:rsidP="00FA181B">
            <w:pPr>
              <w:pStyle w:val="TAC"/>
            </w:pPr>
            <w:r w:rsidRPr="0044268B">
              <w:t>1</w:t>
            </w:r>
          </w:p>
        </w:tc>
      </w:tr>
      <w:tr w:rsidR="0010719A" w14:paraId="5ACDFDFC" w14:textId="77777777" w:rsidTr="00FA181B">
        <w:trPr>
          <w:cantSplit/>
          <w:jc w:val="center"/>
          <w:ins w:id="272" w:author="vivo, Hank" w:date="2023-02-18T22:30:00Z"/>
        </w:trPr>
        <w:tc>
          <w:tcPr>
            <w:tcW w:w="565" w:type="dxa"/>
            <w:tcBorders>
              <w:top w:val="single" w:sz="6" w:space="0" w:color="000000"/>
              <w:left w:val="single" w:sz="6" w:space="0" w:color="000000"/>
              <w:bottom w:val="single" w:sz="6" w:space="0" w:color="000000"/>
              <w:right w:val="single" w:sz="6" w:space="0" w:color="000000"/>
            </w:tcBorders>
          </w:tcPr>
          <w:p w14:paraId="18C6ACF2" w14:textId="66B5FF31" w:rsidR="0010719A" w:rsidRPr="0044268B" w:rsidRDefault="0010719A" w:rsidP="0010719A">
            <w:pPr>
              <w:pStyle w:val="TAL"/>
              <w:rPr>
                <w:ins w:id="273" w:author="vivo, Hank" w:date="2023-02-18T22:30:00Z"/>
              </w:rPr>
            </w:pPr>
            <w:ins w:id="274" w:author="vivo, Hank" w:date="2023-02-18T22:30:00Z">
              <w:r w:rsidRPr="00C10137">
                <w:t>TBD</w:t>
              </w:r>
            </w:ins>
          </w:p>
        </w:tc>
        <w:tc>
          <w:tcPr>
            <w:tcW w:w="2837" w:type="dxa"/>
            <w:tcBorders>
              <w:top w:val="single" w:sz="6" w:space="0" w:color="000000"/>
              <w:left w:val="single" w:sz="6" w:space="0" w:color="000000"/>
              <w:bottom w:val="single" w:sz="6" w:space="0" w:color="000000"/>
              <w:right w:val="single" w:sz="6" w:space="0" w:color="000000"/>
            </w:tcBorders>
          </w:tcPr>
          <w:p w14:paraId="18E57F15" w14:textId="6F0BE9D8" w:rsidR="0010719A" w:rsidRPr="0044268B" w:rsidRDefault="0010719A" w:rsidP="0010719A">
            <w:pPr>
              <w:pStyle w:val="TAL"/>
              <w:rPr>
                <w:ins w:id="275" w:author="vivo, Hank" w:date="2023-02-18T22:30:00Z"/>
              </w:rPr>
            </w:pPr>
            <w:ins w:id="276" w:author="vivo, Hank" w:date="2023-02-18T22:30:00Z">
              <w:r w:rsidRPr="00C10137">
                <w:t>Pending NSSAI</w:t>
              </w:r>
            </w:ins>
          </w:p>
        </w:tc>
        <w:tc>
          <w:tcPr>
            <w:tcW w:w="3120" w:type="dxa"/>
            <w:tcBorders>
              <w:top w:val="single" w:sz="6" w:space="0" w:color="000000"/>
              <w:left w:val="single" w:sz="6" w:space="0" w:color="000000"/>
              <w:bottom w:val="single" w:sz="6" w:space="0" w:color="000000"/>
              <w:right w:val="single" w:sz="6" w:space="0" w:color="000000"/>
            </w:tcBorders>
          </w:tcPr>
          <w:p w14:paraId="3716E4A7" w14:textId="77777777" w:rsidR="0010719A" w:rsidRPr="00C10137" w:rsidRDefault="0010719A" w:rsidP="0010719A">
            <w:pPr>
              <w:pStyle w:val="TAL"/>
              <w:keepNext w:val="0"/>
              <w:rPr>
                <w:ins w:id="277" w:author="vivo, Hank" w:date="2023-02-18T22:30:00Z"/>
              </w:rPr>
            </w:pPr>
            <w:ins w:id="278" w:author="vivo, Hank" w:date="2023-02-18T22:30:00Z">
              <w:r w:rsidRPr="00C10137">
                <w:t>NSSAI</w:t>
              </w:r>
            </w:ins>
          </w:p>
          <w:p w14:paraId="374900D3" w14:textId="044EA4C7" w:rsidR="0010719A" w:rsidRPr="0044268B" w:rsidRDefault="0010719A" w:rsidP="0010719A">
            <w:pPr>
              <w:pStyle w:val="TAL"/>
              <w:keepNext w:val="0"/>
              <w:rPr>
                <w:ins w:id="279" w:author="vivo, Hank" w:date="2023-02-18T22:30:00Z"/>
              </w:rPr>
            </w:pPr>
            <w:ins w:id="280" w:author="vivo, Hank" w:date="2023-02-18T22:30:00Z">
              <w:r w:rsidRPr="00C10137">
                <w:t>9.11.3.37</w:t>
              </w:r>
            </w:ins>
          </w:p>
        </w:tc>
        <w:tc>
          <w:tcPr>
            <w:tcW w:w="1134" w:type="dxa"/>
            <w:tcBorders>
              <w:top w:val="single" w:sz="6" w:space="0" w:color="000000"/>
              <w:left w:val="single" w:sz="6" w:space="0" w:color="000000"/>
              <w:bottom w:val="single" w:sz="6" w:space="0" w:color="000000"/>
              <w:right w:val="single" w:sz="6" w:space="0" w:color="000000"/>
            </w:tcBorders>
          </w:tcPr>
          <w:p w14:paraId="06B18156" w14:textId="58140C0E" w:rsidR="0010719A" w:rsidRPr="0044268B" w:rsidRDefault="0010719A" w:rsidP="0010719A">
            <w:pPr>
              <w:pStyle w:val="TAC"/>
              <w:rPr>
                <w:ins w:id="281" w:author="vivo, Hank" w:date="2023-02-18T22:30:00Z"/>
              </w:rPr>
            </w:pPr>
            <w:ins w:id="282" w:author="vivo, Hank" w:date="2023-02-18T22:30:00Z">
              <w:r w:rsidRPr="00C10137">
                <w:t>O</w:t>
              </w:r>
            </w:ins>
          </w:p>
        </w:tc>
        <w:tc>
          <w:tcPr>
            <w:tcW w:w="851" w:type="dxa"/>
            <w:tcBorders>
              <w:top w:val="single" w:sz="6" w:space="0" w:color="000000"/>
              <w:left w:val="single" w:sz="6" w:space="0" w:color="000000"/>
              <w:bottom w:val="single" w:sz="6" w:space="0" w:color="000000"/>
              <w:right w:val="single" w:sz="6" w:space="0" w:color="000000"/>
            </w:tcBorders>
          </w:tcPr>
          <w:p w14:paraId="62BB7C2F" w14:textId="141F63E8" w:rsidR="0010719A" w:rsidRPr="0044268B" w:rsidRDefault="0010719A" w:rsidP="0010719A">
            <w:pPr>
              <w:pStyle w:val="TAC"/>
              <w:rPr>
                <w:ins w:id="283" w:author="vivo, Hank" w:date="2023-02-18T22:30:00Z"/>
              </w:rPr>
            </w:pPr>
            <w:ins w:id="284" w:author="vivo, Hank" w:date="2023-02-18T22:30:00Z">
              <w:r w:rsidRPr="00C10137">
                <w:t>TLV</w:t>
              </w:r>
            </w:ins>
          </w:p>
        </w:tc>
        <w:tc>
          <w:tcPr>
            <w:tcW w:w="850" w:type="dxa"/>
            <w:tcBorders>
              <w:top w:val="single" w:sz="6" w:space="0" w:color="000000"/>
              <w:left w:val="single" w:sz="6" w:space="0" w:color="000000"/>
              <w:bottom w:val="single" w:sz="6" w:space="0" w:color="000000"/>
              <w:right w:val="single" w:sz="6" w:space="0" w:color="000000"/>
            </w:tcBorders>
          </w:tcPr>
          <w:p w14:paraId="4D97FCE7" w14:textId="13488790" w:rsidR="0010719A" w:rsidRPr="0044268B" w:rsidRDefault="0010719A" w:rsidP="0010719A">
            <w:pPr>
              <w:pStyle w:val="TAC"/>
              <w:rPr>
                <w:ins w:id="285" w:author="vivo, Hank" w:date="2023-02-18T22:30:00Z"/>
              </w:rPr>
            </w:pPr>
            <w:ins w:id="286" w:author="vivo, Hank" w:date="2023-02-18T22:30:00Z">
              <w:r w:rsidRPr="00C10137">
                <w:t>2-146</w:t>
              </w:r>
            </w:ins>
          </w:p>
        </w:tc>
      </w:tr>
    </w:tbl>
    <w:p w14:paraId="463A5FAA" w14:textId="0F89CEA4" w:rsidR="0010719A" w:rsidRDefault="0010719A" w:rsidP="0010719A"/>
    <w:p w14:paraId="02BECB7D" w14:textId="77777777" w:rsidR="0010719A" w:rsidRPr="000F4952" w:rsidRDefault="0010719A" w:rsidP="00107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7C6849" w14:textId="77777777" w:rsidR="0010719A" w:rsidRPr="00C10137" w:rsidRDefault="0010719A" w:rsidP="0010719A">
      <w:pPr>
        <w:pStyle w:val="40"/>
        <w:rPr>
          <w:ins w:id="287" w:author="vivo, Hank" w:date="2023-02-18T22:31:00Z"/>
        </w:rPr>
      </w:pPr>
      <w:ins w:id="288" w:author="vivo, Hank" w:date="2023-02-18T22:31:00Z">
        <w:r w:rsidRPr="00C10137">
          <w:t>8.2.19.x</w:t>
        </w:r>
        <w:r w:rsidRPr="00C10137">
          <w:tab/>
          <w:t>Pending NSSAI</w:t>
        </w:r>
      </w:ins>
    </w:p>
    <w:p w14:paraId="34C93017" w14:textId="49B96806" w:rsidR="0010719A" w:rsidRDefault="0010719A" w:rsidP="0010719A">
      <w:ins w:id="289" w:author="vivo, Hank" w:date="2023-02-18T22:31:00Z">
        <w:r w:rsidRPr="00C10137">
          <w:t xml:space="preserve">This IE may be included to </w:t>
        </w:r>
        <w:r>
          <w:t>provide</w:t>
        </w:r>
        <w:r w:rsidRPr="00C10137">
          <w:t xml:space="preserve"> a new pending NSSAI to the UE.</w:t>
        </w:r>
      </w:ins>
    </w:p>
    <w:p w14:paraId="5EF4A549" w14:textId="77777777" w:rsidR="0010719A" w:rsidRPr="000F4952" w:rsidRDefault="0010719A" w:rsidP="00107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5E0F21" w14:textId="033292E7" w:rsidR="007A748D" w:rsidRDefault="007A748D" w:rsidP="007A748D">
      <w:pPr>
        <w:pStyle w:val="40"/>
      </w:pPr>
      <w:r>
        <w:t>9.11.3.36</w:t>
      </w:r>
      <w:r>
        <w:tab/>
        <w:t>Network slicing indication</w:t>
      </w:r>
      <w:bookmarkEnd w:id="263"/>
      <w:bookmarkEnd w:id="264"/>
      <w:bookmarkEnd w:id="265"/>
      <w:bookmarkEnd w:id="266"/>
      <w:bookmarkEnd w:id="267"/>
      <w:bookmarkEnd w:id="268"/>
      <w:bookmarkEnd w:id="269"/>
      <w:bookmarkEnd w:id="270"/>
    </w:p>
    <w:p w14:paraId="1A772E92" w14:textId="77777777" w:rsidR="007A748D" w:rsidRDefault="007A748D" w:rsidP="007A748D">
      <w:pPr>
        <w:rPr>
          <w:lang w:val="en-US"/>
        </w:rPr>
      </w:pPr>
      <w:r>
        <w:rPr>
          <w:lang w:val="en-US"/>
        </w:rPr>
        <w:t>The purpose of the Network slicing indication</w:t>
      </w:r>
      <w:r w:rsidRPr="00182662">
        <w:rPr>
          <w:lang w:val="en-US"/>
        </w:rPr>
        <w:t xml:space="preserve"> information element is </w:t>
      </w:r>
      <w:r>
        <w:rPr>
          <w:lang w:val="en-US"/>
        </w:rPr>
        <w:t>to indicate additional information associated with network slicing in</w:t>
      </w:r>
      <w:r w:rsidRPr="003B6E02">
        <w:rPr>
          <w:lang w:val="en-US"/>
        </w:rPr>
        <w:t xml:space="preserve"> the generic UE configuration update procedure</w:t>
      </w:r>
      <w:r>
        <w:rPr>
          <w:lang w:val="en-US"/>
        </w:rPr>
        <w:t xml:space="preserve"> and the registration procedure, other than the user's configured NSSAI, allowed NSSAI, </w:t>
      </w:r>
      <w:r>
        <w:t>pending NSSAI</w:t>
      </w:r>
      <w:r>
        <w:rPr>
          <w:lang w:val="en-US"/>
        </w:rPr>
        <w:t xml:space="preserve"> and rejected NSSAI information.</w:t>
      </w:r>
    </w:p>
    <w:p w14:paraId="694258C0" w14:textId="77777777" w:rsidR="007A748D" w:rsidRDefault="007A748D" w:rsidP="007A748D">
      <w:pPr>
        <w:rPr>
          <w:lang w:val="en-US"/>
        </w:rPr>
      </w:pPr>
      <w:r>
        <w:rPr>
          <w:lang w:val="en-US"/>
        </w:rPr>
        <w:t>The N</w:t>
      </w:r>
      <w:r w:rsidRPr="00DF1937">
        <w:rPr>
          <w:lang w:val="en-US"/>
        </w:rPr>
        <w:t xml:space="preserve">etwork slicing </w:t>
      </w:r>
      <w:r>
        <w:rPr>
          <w:lang w:val="en-US"/>
        </w:rPr>
        <w:t>indication information element is coded as shown in figure 9.11.3.36</w:t>
      </w:r>
      <w:r>
        <w:t>.1</w:t>
      </w:r>
      <w:r>
        <w:rPr>
          <w:lang w:val="en-US"/>
        </w:rPr>
        <w:t xml:space="preserve"> and table 9.11.3.36</w:t>
      </w:r>
      <w:r>
        <w:t>.1</w:t>
      </w:r>
      <w:r>
        <w:rPr>
          <w:lang w:val="en-US"/>
        </w:rPr>
        <w:t>.</w:t>
      </w:r>
    </w:p>
    <w:p w14:paraId="3153A30E" w14:textId="77777777" w:rsidR="007A748D" w:rsidRDefault="007A748D" w:rsidP="007A748D">
      <w:pPr>
        <w:rPr>
          <w:lang w:val="en-US"/>
        </w:rPr>
      </w:pPr>
      <w:r>
        <w:rPr>
          <w:lang w:val="en-US"/>
        </w:rPr>
        <w:t>The N</w:t>
      </w:r>
      <w:r w:rsidRPr="00DF1937">
        <w:rPr>
          <w:lang w:val="en-US"/>
        </w:rPr>
        <w:t xml:space="preserve">etwork slicing </w:t>
      </w:r>
      <w:r>
        <w:rPr>
          <w:lang w:val="en-US"/>
        </w:rPr>
        <w:t>indication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A748D" w:rsidRPr="005F7EB0" w14:paraId="6748588E" w14:textId="77777777" w:rsidTr="00B23F2A">
        <w:trPr>
          <w:cantSplit/>
          <w:jc w:val="center"/>
        </w:trPr>
        <w:tc>
          <w:tcPr>
            <w:tcW w:w="709" w:type="dxa"/>
            <w:tcBorders>
              <w:top w:val="nil"/>
              <w:left w:val="nil"/>
              <w:bottom w:val="nil"/>
              <w:right w:val="nil"/>
            </w:tcBorders>
            <w:hideMark/>
          </w:tcPr>
          <w:p w14:paraId="70A319BD" w14:textId="77777777" w:rsidR="007A748D" w:rsidRPr="005F7EB0" w:rsidRDefault="007A748D" w:rsidP="00B23F2A">
            <w:pPr>
              <w:pStyle w:val="TAC"/>
            </w:pPr>
            <w:r w:rsidRPr="005F7EB0">
              <w:t>8</w:t>
            </w:r>
          </w:p>
        </w:tc>
        <w:tc>
          <w:tcPr>
            <w:tcW w:w="709" w:type="dxa"/>
            <w:tcBorders>
              <w:top w:val="nil"/>
              <w:left w:val="nil"/>
              <w:bottom w:val="nil"/>
              <w:right w:val="nil"/>
            </w:tcBorders>
            <w:hideMark/>
          </w:tcPr>
          <w:p w14:paraId="3C1F56B4" w14:textId="77777777" w:rsidR="007A748D" w:rsidRPr="005F7EB0" w:rsidRDefault="007A748D" w:rsidP="00B23F2A">
            <w:pPr>
              <w:pStyle w:val="TAC"/>
            </w:pPr>
            <w:r w:rsidRPr="005F7EB0">
              <w:t>7</w:t>
            </w:r>
          </w:p>
        </w:tc>
        <w:tc>
          <w:tcPr>
            <w:tcW w:w="709" w:type="dxa"/>
            <w:tcBorders>
              <w:top w:val="nil"/>
              <w:left w:val="nil"/>
              <w:bottom w:val="nil"/>
              <w:right w:val="nil"/>
            </w:tcBorders>
            <w:hideMark/>
          </w:tcPr>
          <w:p w14:paraId="194E18BA" w14:textId="77777777" w:rsidR="007A748D" w:rsidRPr="005F7EB0" w:rsidRDefault="007A748D" w:rsidP="00B23F2A">
            <w:pPr>
              <w:pStyle w:val="TAC"/>
            </w:pPr>
            <w:r w:rsidRPr="005F7EB0">
              <w:t>6</w:t>
            </w:r>
          </w:p>
        </w:tc>
        <w:tc>
          <w:tcPr>
            <w:tcW w:w="709" w:type="dxa"/>
            <w:tcBorders>
              <w:top w:val="nil"/>
              <w:left w:val="nil"/>
              <w:bottom w:val="nil"/>
              <w:right w:val="nil"/>
            </w:tcBorders>
            <w:hideMark/>
          </w:tcPr>
          <w:p w14:paraId="6417492C" w14:textId="77777777" w:rsidR="007A748D" w:rsidRPr="005F7EB0" w:rsidRDefault="007A748D" w:rsidP="00B23F2A">
            <w:pPr>
              <w:pStyle w:val="TAC"/>
            </w:pPr>
            <w:r w:rsidRPr="005F7EB0">
              <w:t>5</w:t>
            </w:r>
          </w:p>
        </w:tc>
        <w:tc>
          <w:tcPr>
            <w:tcW w:w="709" w:type="dxa"/>
            <w:tcBorders>
              <w:top w:val="nil"/>
              <w:left w:val="nil"/>
              <w:bottom w:val="nil"/>
              <w:right w:val="nil"/>
            </w:tcBorders>
            <w:hideMark/>
          </w:tcPr>
          <w:p w14:paraId="6C5F0043" w14:textId="77777777" w:rsidR="007A748D" w:rsidRPr="005F7EB0" w:rsidRDefault="007A748D" w:rsidP="00B23F2A">
            <w:pPr>
              <w:pStyle w:val="TAC"/>
            </w:pPr>
            <w:r w:rsidRPr="005F7EB0">
              <w:t>4</w:t>
            </w:r>
          </w:p>
        </w:tc>
        <w:tc>
          <w:tcPr>
            <w:tcW w:w="709" w:type="dxa"/>
            <w:tcBorders>
              <w:top w:val="nil"/>
              <w:left w:val="nil"/>
              <w:bottom w:val="nil"/>
              <w:right w:val="nil"/>
            </w:tcBorders>
            <w:hideMark/>
          </w:tcPr>
          <w:p w14:paraId="1399FE08" w14:textId="77777777" w:rsidR="007A748D" w:rsidRPr="005F7EB0" w:rsidRDefault="007A748D" w:rsidP="00B23F2A">
            <w:pPr>
              <w:pStyle w:val="TAC"/>
            </w:pPr>
            <w:r w:rsidRPr="005F7EB0">
              <w:t>3</w:t>
            </w:r>
          </w:p>
        </w:tc>
        <w:tc>
          <w:tcPr>
            <w:tcW w:w="709" w:type="dxa"/>
            <w:tcBorders>
              <w:top w:val="nil"/>
              <w:left w:val="nil"/>
              <w:bottom w:val="nil"/>
              <w:right w:val="nil"/>
            </w:tcBorders>
            <w:hideMark/>
          </w:tcPr>
          <w:p w14:paraId="15B33DC5" w14:textId="77777777" w:rsidR="007A748D" w:rsidRPr="005F7EB0" w:rsidRDefault="007A748D" w:rsidP="00B23F2A">
            <w:pPr>
              <w:pStyle w:val="TAC"/>
            </w:pPr>
            <w:r w:rsidRPr="005F7EB0">
              <w:t>2</w:t>
            </w:r>
          </w:p>
        </w:tc>
        <w:tc>
          <w:tcPr>
            <w:tcW w:w="709" w:type="dxa"/>
            <w:tcBorders>
              <w:top w:val="nil"/>
              <w:left w:val="nil"/>
              <w:bottom w:val="nil"/>
              <w:right w:val="nil"/>
            </w:tcBorders>
            <w:hideMark/>
          </w:tcPr>
          <w:p w14:paraId="18555F46" w14:textId="77777777" w:rsidR="007A748D" w:rsidRPr="005F7EB0" w:rsidRDefault="007A748D" w:rsidP="00B23F2A">
            <w:pPr>
              <w:pStyle w:val="TAC"/>
            </w:pPr>
            <w:r w:rsidRPr="005F7EB0">
              <w:t>1</w:t>
            </w:r>
          </w:p>
        </w:tc>
        <w:tc>
          <w:tcPr>
            <w:tcW w:w="1560" w:type="dxa"/>
            <w:tcBorders>
              <w:top w:val="nil"/>
              <w:left w:val="nil"/>
              <w:bottom w:val="nil"/>
              <w:right w:val="nil"/>
            </w:tcBorders>
          </w:tcPr>
          <w:p w14:paraId="1E34B675" w14:textId="77777777" w:rsidR="007A748D" w:rsidRPr="005F7EB0" w:rsidRDefault="007A748D" w:rsidP="00B23F2A">
            <w:pPr>
              <w:pStyle w:val="TAL"/>
            </w:pPr>
          </w:p>
        </w:tc>
      </w:tr>
      <w:tr w:rsidR="007A748D" w:rsidRPr="005F7EB0" w14:paraId="25981F34" w14:textId="77777777" w:rsidTr="00B23F2A">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D7A2650" w14:textId="77777777" w:rsidR="007A748D" w:rsidRPr="005F7EB0" w:rsidRDefault="007A748D" w:rsidP="00B23F2A">
            <w:pPr>
              <w:pStyle w:val="TAC"/>
            </w:pPr>
            <w:r>
              <w:t>Network slicing indication</w:t>
            </w:r>
            <w:r w:rsidRPr="005F7EB0">
              <w:t xml:space="preserve"> IEI</w:t>
            </w:r>
          </w:p>
        </w:tc>
        <w:tc>
          <w:tcPr>
            <w:tcW w:w="709" w:type="dxa"/>
            <w:tcBorders>
              <w:top w:val="single" w:sz="4" w:space="0" w:color="auto"/>
              <w:left w:val="single" w:sz="4" w:space="0" w:color="auto"/>
              <w:bottom w:val="single" w:sz="4" w:space="0" w:color="auto"/>
              <w:right w:val="single" w:sz="4" w:space="0" w:color="auto"/>
            </w:tcBorders>
          </w:tcPr>
          <w:p w14:paraId="321CA607" w14:textId="552AFFEA" w:rsidR="007A748D" w:rsidRPr="005F7EB0" w:rsidDel="00EC5457" w:rsidRDefault="00EC5457" w:rsidP="00B23F2A">
            <w:pPr>
              <w:pStyle w:val="TAC"/>
              <w:rPr>
                <w:del w:id="290" w:author="vivo, Hank" w:date="2023-02-15T10:37:00Z"/>
              </w:rPr>
            </w:pPr>
            <w:ins w:id="291" w:author="vivo, Hank" w:date="2023-02-15T10:37:00Z">
              <w:r>
                <w:t>CNVPNI</w:t>
              </w:r>
            </w:ins>
            <w:del w:id="292" w:author="vivo, Hank" w:date="2023-02-15T10:37:00Z">
              <w:r w:rsidR="007A748D" w:rsidRPr="005F7EB0" w:rsidDel="00EC5457">
                <w:delText>0</w:delText>
              </w:r>
            </w:del>
          </w:p>
          <w:p w14:paraId="101A21A7" w14:textId="3581F1EE" w:rsidR="007A748D" w:rsidRPr="005F7EB0" w:rsidRDefault="007A748D" w:rsidP="00B23F2A">
            <w:pPr>
              <w:pStyle w:val="TAC"/>
            </w:pPr>
            <w:del w:id="293" w:author="vivo, Hank" w:date="2023-02-15T10:37:00Z">
              <w:r w:rsidRPr="005F7EB0" w:rsidDel="00EC5457">
                <w:delText>Spare</w:delText>
              </w:r>
            </w:del>
          </w:p>
        </w:tc>
        <w:tc>
          <w:tcPr>
            <w:tcW w:w="709" w:type="dxa"/>
            <w:tcBorders>
              <w:top w:val="single" w:sz="4" w:space="0" w:color="auto"/>
              <w:left w:val="single" w:sz="4" w:space="0" w:color="auto"/>
              <w:bottom w:val="single" w:sz="4" w:space="0" w:color="auto"/>
              <w:right w:val="single" w:sz="4" w:space="0" w:color="auto"/>
            </w:tcBorders>
          </w:tcPr>
          <w:p w14:paraId="5589C59B" w14:textId="3C84AB38" w:rsidR="007A748D" w:rsidRPr="005F7EB0" w:rsidDel="00EC5457" w:rsidRDefault="00EC5457" w:rsidP="00B23F2A">
            <w:pPr>
              <w:pStyle w:val="TAC"/>
              <w:rPr>
                <w:del w:id="294" w:author="vivo, Hank" w:date="2023-02-15T10:35:00Z"/>
              </w:rPr>
            </w:pPr>
            <w:ins w:id="295" w:author="vivo, Hank" w:date="2023-02-15T10:41:00Z">
              <w:r>
                <w:t>I</w:t>
              </w:r>
              <w:r w:rsidRPr="00C35E7B">
                <w:t>NVPN</w:t>
              </w:r>
              <w:r>
                <w:t>I</w:t>
              </w:r>
            </w:ins>
            <w:del w:id="296" w:author="vivo, Hank" w:date="2023-02-15T10:35:00Z">
              <w:r w:rsidR="007A748D" w:rsidRPr="005F7EB0" w:rsidDel="00EC5457">
                <w:delText>0</w:delText>
              </w:r>
            </w:del>
          </w:p>
          <w:p w14:paraId="216E9F28" w14:textId="3DFC9C31" w:rsidR="007A748D" w:rsidRPr="005F7EB0" w:rsidRDefault="007A748D" w:rsidP="00B23F2A">
            <w:pPr>
              <w:pStyle w:val="TAC"/>
            </w:pPr>
            <w:del w:id="297" w:author="vivo, Hank" w:date="2023-02-15T10:35:00Z">
              <w:r w:rsidRPr="005F7EB0" w:rsidDel="00EC5457">
                <w:delText>Spare</w:delText>
              </w:r>
            </w:del>
          </w:p>
        </w:tc>
        <w:tc>
          <w:tcPr>
            <w:tcW w:w="709" w:type="dxa"/>
            <w:tcBorders>
              <w:top w:val="single" w:sz="4" w:space="0" w:color="auto"/>
              <w:left w:val="single" w:sz="4" w:space="0" w:color="auto"/>
              <w:bottom w:val="single" w:sz="4" w:space="0" w:color="auto"/>
              <w:right w:val="single" w:sz="4" w:space="0" w:color="auto"/>
            </w:tcBorders>
          </w:tcPr>
          <w:p w14:paraId="2BDC7ED3" w14:textId="77777777" w:rsidR="007A748D" w:rsidRPr="005F7EB0" w:rsidRDefault="007A748D" w:rsidP="00B23F2A">
            <w:pPr>
              <w:pStyle w:val="TAC"/>
            </w:pPr>
            <w:r>
              <w:t>DCNI</w:t>
            </w:r>
          </w:p>
        </w:tc>
        <w:tc>
          <w:tcPr>
            <w:tcW w:w="709" w:type="dxa"/>
            <w:tcBorders>
              <w:top w:val="single" w:sz="4" w:space="0" w:color="auto"/>
              <w:left w:val="single" w:sz="4" w:space="0" w:color="auto"/>
              <w:bottom w:val="single" w:sz="4" w:space="0" w:color="auto"/>
              <w:right w:val="single" w:sz="4" w:space="0" w:color="auto"/>
            </w:tcBorders>
          </w:tcPr>
          <w:p w14:paraId="44FA2E75" w14:textId="77777777" w:rsidR="007A748D" w:rsidRPr="005F7EB0" w:rsidRDefault="007A748D" w:rsidP="00B23F2A">
            <w:pPr>
              <w:pStyle w:val="TAC"/>
            </w:pPr>
            <w:r>
              <w:t>NSSCI</w:t>
            </w:r>
          </w:p>
        </w:tc>
        <w:tc>
          <w:tcPr>
            <w:tcW w:w="1560" w:type="dxa"/>
            <w:tcBorders>
              <w:top w:val="nil"/>
              <w:left w:val="nil"/>
              <w:bottom w:val="nil"/>
              <w:right w:val="nil"/>
            </w:tcBorders>
            <w:hideMark/>
          </w:tcPr>
          <w:p w14:paraId="4CD5151F" w14:textId="77777777" w:rsidR="007A748D" w:rsidRPr="005F7EB0" w:rsidRDefault="007A748D" w:rsidP="00B23F2A">
            <w:pPr>
              <w:pStyle w:val="TAL"/>
            </w:pPr>
            <w:r w:rsidRPr="005F7EB0">
              <w:t>octet 1</w:t>
            </w:r>
          </w:p>
        </w:tc>
      </w:tr>
    </w:tbl>
    <w:p w14:paraId="57F1D8AB" w14:textId="77777777" w:rsidR="007A748D" w:rsidRPr="00BD0557" w:rsidRDefault="007A748D" w:rsidP="007A748D">
      <w:pPr>
        <w:pStyle w:val="TF"/>
      </w:pPr>
      <w:r w:rsidRPr="00BD0557">
        <w:t>Figure </w:t>
      </w:r>
      <w:r>
        <w:t>9.11.3.36</w:t>
      </w:r>
      <w:r w:rsidRPr="00BD0557">
        <w:t xml:space="preserve">.1: </w:t>
      </w:r>
      <w:r w:rsidRPr="00DF1937">
        <w:t xml:space="preserve">Network slicing </w:t>
      </w:r>
      <w:r w:rsidRPr="00BD0557">
        <w:t>indication</w:t>
      </w:r>
    </w:p>
    <w:p w14:paraId="7411FC99" w14:textId="77777777" w:rsidR="007A748D" w:rsidRDefault="007A748D" w:rsidP="007A748D">
      <w:pPr>
        <w:pStyle w:val="TH"/>
      </w:pPr>
      <w:r>
        <w:lastRenderedPageBreak/>
        <w:t>Table</w:t>
      </w:r>
      <w:r w:rsidRPr="003168A2">
        <w:t> </w:t>
      </w:r>
      <w:r>
        <w:t xml:space="preserve">9.11.3.36.1: </w:t>
      </w:r>
      <w:r w:rsidRPr="00DF1937">
        <w:t xml:space="preserve">Network slicing </w:t>
      </w:r>
      <w:r>
        <w:t>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
        <w:gridCol w:w="254"/>
        <w:gridCol w:w="31"/>
        <w:gridCol w:w="6772"/>
        <w:gridCol w:w="8"/>
        <w:gridCol w:w="23"/>
      </w:tblGrid>
      <w:tr w:rsidR="007A748D" w:rsidRPr="005F7EB0" w14:paraId="3726E17F" w14:textId="77777777" w:rsidTr="00B23F2A">
        <w:trPr>
          <w:gridAfter w:val="2"/>
          <w:wAfter w:w="31" w:type="dxa"/>
          <w:cantSplit/>
          <w:jc w:val="center"/>
        </w:trPr>
        <w:tc>
          <w:tcPr>
            <w:tcW w:w="7089" w:type="dxa"/>
            <w:gridSpan w:val="4"/>
          </w:tcPr>
          <w:p w14:paraId="711469AC" w14:textId="77777777" w:rsidR="007A748D" w:rsidRPr="005F7EB0" w:rsidRDefault="007A748D" w:rsidP="00B23F2A">
            <w:pPr>
              <w:pStyle w:val="TAL"/>
            </w:pPr>
            <w:r>
              <w:t>Network slicing subscription change indication (NSSCI</w:t>
            </w:r>
            <w:r w:rsidRPr="005F7EB0">
              <w:t>) (octet 1</w:t>
            </w:r>
            <w:r>
              <w:t>, bit 1</w:t>
            </w:r>
            <w:r w:rsidRPr="005F7EB0">
              <w:t>)</w:t>
            </w:r>
          </w:p>
        </w:tc>
      </w:tr>
      <w:tr w:rsidR="007A748D" w:rsidRPr="005F7EB0" w14:paraId="124F28CE" w14:textId="77777777" w:rsidTr="00B23F2A">
        <w:trPr>
          <w:gridAfter w:val="2"/>
          <w:wAfter w:w="31" w:type="dxa"/>
          <w:cantSplit/>
          <w:jc w:val="center"/>
        </w:trPr>
        <w:tc>
          <w:tcPr>
            <w:tcW w:w="7089" w:type="dxa"/>
            <w:gridSpan w:val="4"/>
          </w:tcPr>
          <w:p w14:paraId="69A5A245" w14:textId="77777777" w:rsidR="007A748D" w:rsidRPr="005F7EB0" w:rsidRDefault="007A748D" w:rsidP="00B23F2A">
            <w:pPr>
              <w:pStyle w:val="TAL"/>
            </w:pPr>
            <w:r w:rsidRPr="005F7EB0">
              <w:t>Bit</w:t>
            </w:r>
          </w:p>
        </w:tc>
      </w:tr>
      <w:tr w:rsidR="007A748D" w:rsidRPr="005F7EB0" w14:paraId="7366B309" w14:textId="77777777" w:rsidTr="00EC5457">
        <w:tblPrEx>
          <w:tblLook w:val="0000" w:firstRow="0" w:lastRow="0" w:firstColumn="0" w:lastColumn="0" w:noHBand="0" w:noVBand="0"/>
        </w:tblPrEx>
        <w:trPr>
          <w:gridAfter w:val="1"/>
          <w:wAfter w:w="23" w:type="dxa"/>
          <w:cantSplit/>
          <w:jc w:val="center"/>
        </w:trPr>
        <w:tc>
          <w:tcPr>
            <w:tcW w:w="286" w:type="dxa"/>
            <w:gridSpan w:val="2"/>
          </w:tcPr>
          <w:p w14:paraId="01DD245B" w14:textId="77777777" w:rsidR="007A748D" w:rsidRPr="005F7EB0" w:rsidRDefault="007A748D" w:rsidP="00B23F2A">
            <w:pPr>
              <w:pStyle w:val="TAH"/>
            </w:pPr>
            <w:r w:rsidRPr="005F7EB0">
              <w:rPr>
                <w:rFonts w:hint="eastAsia"/>
              </w:rPr>
              <w:t>1</w:t>
            </w:r>
          </w:p>
        </w:tc>
        <w:tc>
          <w:tcPr>
            <w:tcW w:w="6811" w:type="dxa"/>
            <w:gridSpan w:val="3"/>
          </w:tcPr>
          <w:p w14:paraId="1BC86F68" w14:textId="77777777" w:rsidR="007A748D" w:rsidRPr="005F7EB0" w:rsidRDefault="007A748D" w:rsidP="00B23F2A">
            <w:pPr>
              <w:pStyle w:val="TAL"/>
            </w:pPr>
          </w:p>
        </w:tc>
      </w:tr>
      <w:tr w:rsidR="007A748D" w:rsidRPr="005F7EB0" w14:paraId="4CBAF2D6" w14:textId="77777777" w:rsidTr="00B23F2A">
        <w:trPr>
          <w:gridAfter w:val="2"/>
          <w:wAfter w:w="31" w:type="dxa"/>
          <w:cantSplit/>
          <w:jc w:val="center"/>
        </w:trPr>
        <w:tc>
          <w:tcPr>
            <w:tcW w:w="286" w:type="dxa"/>
            <w:gridSpan w:val="2"/>
            <w:hideMark/>
          </w:tcPr>
          <w:p w14:paraId="45EF5156" w14:textId="77777777" w:rsidR="007A748D" w:rsidRPr="005F7EB0" w:rsidRDefault="007A748D" w:rsidP="00B23F2A">
            <w:pPr>
              <w:pStyle w:val="TAL"/>
            </w:pPr>
            <w:r w:rsidRPr="005F7EB0">
              <w:t>0</w:t>
            </w:r>
          </w:p>
        </w:tc>
        <w:tc>
          <w:tcPr>
            <w:tcW w:w="6803" w:type="dxa"/>
            <w:gridSpan w:val="2"/>
          </w:tcPr>
          <w:p w14:paraId="09102DD5" w14:textId="77777777" w:rsidR="007A748D" w:rsidRPr="005F7EB0" w:rsidRDefault="007A748D" w:rsidP="00B23F2A">
            <w:pPr>
              <w:pStyle w:val="TAL"/>
            </w:pPr>
            <w:r>
              <w:t xml:space="preserve">Network slicing subscription not changed </w:t>
            </w:r>
          </w:p>
        </w:tc>
      </w:tr>
      <w:tr w:rsidR="007A748D" w:rsidRPr="005F7EB0" w14:paraId="17FF2D4B" w14:textId="77777777" w:rsidTr="00B23F2A">
        <w:trPr>
          <w:gridAfter w:val="2"/>
          <w:wAfter w:w="31" w:type="dxa"/>
          <w:cantSplit/>
          <w:jc w:val="center"/>
        </w:trPr>
        <w:tc>
          <w:tcPr>
            <w:tcW w:w="286" w:type="dxa"/>
            <w:gridSpan w:val="2"/>
            <w:hideMark/>
          </w:tcPr>
          <w:p w14:paraId="3B02C6E5" w14:textId="77777777" w:rsidR="007A748D" w:rsidRPr="005F7EB0" w:rsidRDefault="007A748D" w:rsidP="00B23F2A">
            <w:pPr>
              <w:pStyle w:val="TAL"/>
            </w:pPr>
            <w:r w:rsidRPr="005F7EB0">
              <w:t>1</w:t>
            </w:r>
          </w:p>
        </w:tc>
        <w:tc>
          <w:tcPr>
            <w:tcW w:w="6803" w:type="dxa"/>
            <w:gridSpan w:val="2"/>
          </w:tcPr>
          <w:p w14:paraId="74952025" w14:textId="77777777" w:rsidR="007A748D" w:rsidRPr="005F7EB0" w:rsidRDefault="007A748D" w:rsidP="00B23F2A">
            <w:pPr>
              <w:pStyle w:val="TAL"/>
            </w:pPr>
            <w:r>
              <w:t>Network slicing subscription changed</w:t>
            </w:r>
          </w:p>
        </w:tc>
      </w:tr>
      <w:tr w:rsidR="007A748D" w:rsidRPr="005F7EB0" w14:paraId="53919BE4" w14:textId="77777777" w:rsidTr="00B23F2A">
        <w:trPr>
          <w:gridAfter w:val="2"/>
          <w:wAfter w:w="31" w:type="dxa"/>
          <w:cantSplit/>
          <w:jc w:val="center"/>
        </w:trPr>
        <w:tc>
          <w:tcPr>
            <w:tcW w:w="7089" w:type="dxa"/>
            <w:gridSpan w:val="4"/>
          </w:tcPr>
          <w:p w14:paraId="337967D8" w14:textId="77777777" w:rsidR="007A748D" w:rsidRPr="005F7EB0" w:rsidRDefault="007A748D" w:rsidP="00B23F2A">
            <w:pPr>
              <w:pStyle w:val="TAL"/>
            </w:pPr>
          </w:p>
        </w:tc>
      </w:tr>
      <w:tr w:rsidR="007A748D" w:rsidRPr="005F7EB0" w14:paraId="367525BA" w14:textId="77777777" w:rsidTr="00B23F2A">
        <w:tblPrEx>
          <w:tblLook w:val="0000" w:firstRow="0" w:lastRow="0" w:firstColumn="0" w:lastColumn="0" w:noHBand="0" w:noVBand="0"/>
        </w:tblPrEx>
        <w:trPr>
          <w:gridBefore w:val="1"/>
          <w:wBefore w:w="32" w:type="dxa"/>
          <w:cantSplit/>
          <w:jc w:val="center"/>
        </w:trPr>
        <w:tc>
          <w:tcPr>
            <w:tcW w:w="7088" w:type="dxa"/>
            <w:gridSpan w:val="5"/>
          </w:tcPr>
          <w:p w14:paraId="14164C2D" w14:textId="77777777" w:rsidR="007A748D" w:rsidRPr="005F7EB0" w:rsidRDefault="007A748D" w:rsidP="00B23F2A">
            <w:pPr>
              <w:pStyle w:val="TAL"/>
            </w:pPr>
            <w:r>
              <w:t>Default configured NSSAI indication (DCNI</w:t>
            </w:r>
            <w:r w:rsidRPr="005F7EB0">
              <w:t xml:space="preserve">) (octet </w:t>
            </w:r>
            <w:r>
              <w:t>1</w:t>
            </w:r>
            <w:r w:rsidRPr="005F7EB0">
              <w:t xml:space="preserve">, bit </w:t>
            </w:r>
            <w:r>
              <w:t>2</w:t>
            </w:r>
            <w:r w:rsidRPr="005F7EB0">
              <w:t>)</w:t>
            </w:r>
          </w:p>
        </w:tc>
      </w:tr>
      <w:tr w:rsidR="007A748D" w:rsidRPr="005F7EB0" w14:paraId="5C1C21A9" w14:textId="77777777" w:rsidTr="00B23F2A">
        <w:tblPrEx>
          <w:tblLook w:val="0000" w:firstRow="0" w:lastRow="0" w:firstColumn="0" w:lastColumn="0" w:noHBand="0" w:noVBand="0"/>
        </w:tblPrEx>
        <w:trPr>
          <w:gridBefore w:val="1"/>
          <w:wBefore w:w="32" w:type="dxa"/>
          <w:cantSplit/>
          <w:jc w:val="center"/>
        </w:trPr>
        <w:tc>
          <w:tcPr>
            <w:tcW w:w="7088" w:type="dxa"/>
            <w:gridSpan w:val="5"/>
          </w:tcPr>
          <w:p w14:paraId="47352012" w14:textId="77777777" w:rsidR="007A748D" w:rsidRPr="005F7EB0" w:rsidRDefault="007A748D" w:rsidP="00B23F2A">
            <w:pPr>
              <w:pStyle w:val="TAL"/>
            </w:pPr>
            <w:r w:rsidRPr="005F7EB0">
              <w:t>Bit</w:t>
            </w:r>
          </w:p>
        </w:tc>
      </w:tr>
      <w:tr w:rsidR="007A748D" w:rsidRPr="005F7EB0" w14:paraId="6DB8147F" w14:textId="77777777" w:rsidTr="00B23F2A">
        <w:tblPrEx>
          <w:tblLook w:val="0000" w:firstRow="0" w:lastRow="0" w:firstColumn="0" w:lastColumn="0" w:noHBand="0" w:noVBand="0"/>
        </w:tblPrEx>
        <w:trPr>
          <w:gridBefore w:val="1"/>
          <w:wBefore w:w="32" w:type="dxa"/>
          <w:cantSplit/>
          <w:jc w:val="center"/>
        </w:trPr>
        <w:tc>
          <w:tcPr>
            <w:tcW w:w="285" w:type="dxa"/>
            <w:gridSpan w:val="2"/>
          </w:tcPr>
          <w:p w14:paraId="3E444967" w14:textId="77777777" w:rsidR="007A748D" w:rsidRPr="005F7EB0" w:rsidRDefault="007A748D" w:rsidP="00B23F2A">
            <w:pPr>
              <w:pStyle w:val="TAH"/>
            </w:pPr>
            <w:r>
              <w:t>2</w:t>
            </w:r>
          </w:p>
        </w:tc>
        <w:tc>
          <w:tcPr>
            <w:tcW w:w="6803" w:type="dxa"/>
            <w:gridSpan w:val="3"/>
          </w:tcPr>
          <w:p w14:paraId="5CC0DBAB" w14:textId="77777777" w:rsidR="007A748D" w:rsidRPr="005F7EB0" w:rsidRDefault="007A748D" w:rsidP="00B23F2A">
            <w:pPr>
              <w:pStyle w:val="TAL"/>
            </w:pPr>
          </w:p>
        </w:tc>
      </w:tr>
      <w:tr w:rsidR="007A748D" w:rsidRPr="005F7EB0" w14:paraId="286FD7A2" w14:textId="77777777" w:rsidTr="00B23F2A">
        <w:tblPrEx>
          <w:tblLook w:val="0000" w:firstRow="0" w:lastRow="0" w:firstColumn="0" w:lastColumn="0" w:noHBand="0" w:noVBand="0"/>
        </w:tblPrEx>
        <w:trPr>
          <w:gridBefore w:val="1"/>
          <w:wBefore w:w="32" w:type="dxa"/>
          <w:cantSplit/>
          <w:jc w:val="center"/>
        </w:trPr>
        <w:tc>
          <w:tcPr>
            <w:tcW w:w="285" w:type="dxa"/>
            <w:gridSpan w:val="2"/>
          </w:tcPr>
          <w:p w14:paraId="49F7431F" w14:textId="77777777" w:rsidR="007A748D" w:rsidRPr="005F7EB0" w:rsidRDefault="007A748D" w:rsidP="00B23F2A">
            <w:pPr>
              <w:pStyle w:val="TAC"/>
            </w:pPr>
            <w:r w:rsidRPr="005F7EB0">
              <w:t>0</w:t>
            </w:r>
          </w:p>
        </w:tc>
        <w:tc>
          <w:tcPr>
            <w:tcW w:w="6803" w:type="dxa"/>
            <w:gridSpan w:val="3"/>
          </w:tcPr>
          <w:p w14:paraId="2DD6E730" w14:textId="77777777" w:rsidR="007A748D" w:rsidRPr="005F7EB0" w:rsidRDefault="007A748D" w:rsidP="00B23F2A">
            <w:pPr>
              <w:pStyle w:val="TAL"/>
            </w:pPr>
            <w:r w:rsidRPr="003001BA">
              <w:t>Requested</w:t>
            </w:r>
            <w:r>
              <w:t xml:space="preserve"> </w:t>
            </w:r>
            <w:r w:rsidRPr="003001BA">
              <w:t xml:space="preserve">NSSAI not </w:t>
            </w:r>
            <w:r>
              <w:t>created from d</w:t>
            </w:r>
            <w:r w:rsidRPr="003001BA">
              <w:t xml:space="preserve">efault </w:t>
            </w:r>
            <w:r>
              <w:t>c</w:t>
            </w:r>
            <w:r w:rsidRPr="003001BA">
              <w:t>onfigured NSSAI</w:t>
            </w:r>
          </w:p>
        </w:tc>
      </w:tr>
      <w:tr w:rsidR="007A748D" w:rsidRPr="005F7EB0" w14:paraId="245D600F" w14:textId="77777777" w:rsidTr="00B23F2A">
        <w:tblPrEx>
          <w:tblLook w:val="0000" w:firstRow="0" w:lastRow="0" w:firstColumn="0" w:lastColumn="0" w:noHBand="0" w:noVBand="0"/>
        </w:tblPrEx>
        <w:trPr>
          <w:gridBefore w:val="1"/>
          <w:wBefore w:w="32" w:type="dxa"/>
          <w:cantSplit/>
          <w:jc w:val="center"/>
        </w:trPr>
        <w:tc>
          <w:tcPr>
            <w:tcW w:w="285" w:type="dxa"/>
            <w:gridSpan w:val="2"/>
          </w:tcPr>
          <w:p w14:paraId="65B0285B" w14:textId="77777777" w:rsidR="007A748D" w:rsidRPr="005F7EB0" w:rsidRDefault="007A748D" w:rsidP="00B23F2A">
            <w:pPr>
              <w:pStyle w:val="TAC"/>
            </w:pPr>
            <w:r w:rsidRPr="005F7EB0">
              <w:t>1</w:t>
            </w:r>
          </w:p>
        </w:tc>
        <w:tc>
          <w:tcPr>
            <w:tcW w:w="6803" w:type="dxa"/>
            <w:gridSpan w:val="3"/>
          </w:tcPr>
          <w:p w14:paraId="32092857" w14:textId="77777777" w:rsidR="007A748D" w:rsidRPr="005F7EB0" w:rsidRDefault="007A748D" w:rsidP="00B23F2A">
            <w:pPr>
              <w:pStyle w:val="TAL"/>
            </w:pPr>
            <w:r w:rsidRPr="003001BA">
              <w:t>Requested</w:t>
            </w:r>
            <w:r>
              <w:t xml:space="preserve"> </w:t>
            </w:r>
            <w:r w:rsidRPr="003001BA">
              <w:t xml:space="preserve">NSSAI </w:t>
            </w:r>
            <w:r>
              <w:t>created from</w:t>
            </w:r>
            <w:r w:rsidRPr="003001BA">
              <w:t xml:space="preserve"> </w:t>
            </w:r>
            <w:r>
              <w:t>d</w:t>
            </w:r>
            <w:r w:rsidRPr="003001BA">
              <w:t xml:space="preserve">efault </w:t>
            </w:r>
            <w:r>
              <w:t>c</w:t>
            </w:r>
            <w:r w:rsidRPr="003001BA">
              <w:t>onfigured NSSAI</w:t>
            </w:r>
          </w:p>
        </w:tc>
      </w:tr>
      <w:tr w:rsidR="00EC5457" w:rsidRPr="005F7EB0" w14:paraId="100F2F9F" w14:textId="77777777" w:rsidTr="00E26B3A">
        <w:tblPrEx>
          <w:tblLook w:val="0000" w:firstRow="0" w:lastRow="0" w:firstColumn="0" w:lastColumn="0" w:noHBand="0" w:noVBand="0"/>
        </w:tblPrEx>
        <w:trPr>
          <w:gridBefore w:val="1"/>
          <w:wBefore w:w="32" w:type="dxa"/>
          <w:cantSplit/>
          <w:jc w:val="center"/>
          <w:ins w:id="298" w:author="vivo, Hank" w:date="2023-02-15T10:35:00Z"/>
        </w:trPr>
        <w:tc>
          <w:tcPr>
            <w:tcW w:w="7088" w:type="dxa"/>
            <w:gridSpan w:val="5"/>
          </w:tcPr>
          <w:p w14:paraId="085DC304" w14:textId="77777777" w:rsidR="00EC5457" w:rsidRPr="003001BA" w:rsidRDefault="00EC5457" w:rsidP="00B23F2A">
            <w:pPr>
              <w:pStyle w:val="TAL"/>
              <w:rPr>
                <w:ins w:id="299" w:author="vivo, Hank" w:date="2023-02-15T10:35:00Z"/>
              </w:rPr>
            </w:pPr>
          </w:p>
        </w:tc>
      </w:tr>
      <w:tr w:rsidR="00EC5457" w:rsidRPr="003001BA" w14:paraId="7ACA6708" w14:textId="77777777" w:rsidTr="00E26B3A">
        <w:tblPrEx>
          <w:tblLook w:val="0000" w:firstRow="0" w:lastRow="0" w:firstColumn="0" w:lastColumn="0" w:noHBand="0" w:noVBand="0"/>
        </w:tblPrEx>
        <w:trPr>
          <w:gridBefore w:val="1"/>
          <w:wBefore w:w="32" w:type="dxa"/>
          <w:cantSplit/>
          <w:jc w:val="center"/>
          <w:ins w:id="300" w:author="vivo, Hank" w:date="2023-02-15T10:37:00Z"/>
        </w:trPr>
        <w:tc>
          <w:tcPr>
            <w:tcW w:w="7088" w:type="dxa"/>
            <w:gridSpan w:val="5"/>
          </w:tcPr>
          <w:p w14:paraId="39BF4BC4" w14:textId="664255AC" w:rsidR="00EC5457" w:rsidRPr="003001BA" w:rsidRDefault="00EC5457" w:rsidP="00E26B3A">
            <w:pPr>
              <w:pStyle w:val="TAL"/>
              <w:rPr>
                <w:ins w:id="301" w:author="vivo, Hank" w:date="2023-02-15T10:37:00Z"/>
              </w:rPr>
            </w:pPr>
            <w:ins w:id="302" w:author="vivo, Hank" w:date="2023-02-15T10:40:00Z">
              <w:r>
                <w:t>I</w:t>
              </w:r>
            </w:ins>
            <w:ins w:id="303" w:author="vivo, Hank" w:date="2023-02-15T10:39:00Z">
              <w:r>
                <w:t>gnor</w:t>
              </w:r>
            </w:ins>
            <w:ins w:id="304" w:author="vivo, Hank" w:date="2023-02-15T10:40:00Z">
              <w:r>
                <w:t>ing</w:t>
              </w:r>
            </w:ins>
            <w:ins w:id="305" w:author="vivo, Hank" w:date="2023-02-15T10:39:00Z">
              <w:r>
                <w:t xml:space="preserve"> the NSSRG values of pending NSSAI </w:t>
              </w:r>
            </w:ins>
            <w:ins w:id="306" w:author="vivo, Hank" w:date="2023-02-15T10:40:00Z">
              <w:r>
                <w:t xml:space="preserve">indication </w:t>
              </w:r>
            </w:ins>
            <w:ins w:id="307" w:author="vivo, Hank" w:date="2023-02-15T10:37:00Z">
              <w:r w:rsidRPr="00C35E7B">
                <w:t>(</w:t>
              </w:r>
            </w:ins>
            <w:ins w:id="308" w:author="vivo, Hank" w:date="2023-02-15T10:41:00Z">
              <w:r>
                <w:t>I</w:t>
              </w:r>
              <w:r w:rsidRPr="00C35E7B">
                <w:t>NVPN</w:t>
              </w:r>
              <w:r>
                <w:t>I</w:t>
              </w:r>
            </w:ins>
            <w:ins w:id="309" w:author="vivo, Hank" w:date="2023-02-15T10:37:00Z">
              <w:r w:rsidRPr="00C35E7B">
                <w:t>)</w:t>
              </w:r>
              <w:r w:rsidRPr="005F7EB0">
                <w:t xml:space="preserve"> (octet </w:t>
              </w:r>
              <w:r>
                <w:t>1</w:t>
              </w:r>
              <w:r w:rsidRPr="005F7EB0">
                <w:t xml:space="preserve">, bit </w:t>
              </w:r>
              <w:r>
                <w:t>3</w:t>
              </w:r>
              <w:r w:rsidRPr="005F7EB0">
                <w:t>)</w:t>
              </w:r>
            </w:ins>
          </w:p>
        </w:tc>
      </w:tr>
      <w:tr w:rsidR="00EC5457" w:rsidRPr="003001BA" w14:paraId="38320768" w14:textId="77777777" w:rsidTr="00E26B3A">
        <w:tblPrEx>
          <w:tblLook w:val="0000" w:firstRow="0" w:lastRow="0" w:firstColumn="0" w:lastColumn="0" w:noHBand="0" w:noVBand="0"/>
        </w:tblPrEx>
        <w:trPr>
          <w:gridBefore w:val="1"/>
          <w:wBefore w:w="32" w:type="dxa"/>
          <w:cantSplit/>
          <w:jc w:val="center"/>
          <w:ins w:id="310" w:author="vivo, Hank" w:date="2023-02-15T10:37:00Z"/>
        </w:trPr>
        <w:tc>
          <w:tcPr>
            <w:tcW w:w="7088" w:type="dxa"/>
            <w:gridSpan w:val="5"/>
          </w:tcPr>
          <w:p w14:paraId="41DF8D06" w14:textId="77777777" w:rsidR="00EC5457" w:rsidRPr="003001BA" w:rsidRDefault="00EC5457" w:rsidP="00E26B3A">
            <w:pPr>
              <w:pStyle w:val="TAL"/>
              <w:rPr>
                <w:ins w:id="311" w:author="vivo, Hank" w:date="2023-02-15T10:37:00Z"/>
              </w:rPr>
            </w:pPr>
            <w:ins w:id="312" w:author="vivo, Hank" w:date="2023-02-15T10:37:00Z">
              <w:r>
                <w:t>Bit</w:t>
              </w:r>
            </w:ins>
          </w:p>
        </w:tc>
      </w:tr>
      <w:tr w:rsidR="00EC5457" w:rsidRPr="003001BA" w14:paraId="6E0E27B4" w14:textId="77777777" w:rsidTr="00E26B3A">
        <w:tblPrEx>
          <w:tblLook w:val="0000" w:firstRow="0" w:lastRow="0" w:firstColumn="0" w:lastColumn="0" w:noHBand="0" w:noVBand="0"/>
        </w:tblPrEx>
        <w:trPr>
          <w:gridBefore w:val="1"/>
          <w:wBefore w:w="32" w:type="dxa"/>
          <w:cantSplit/>
          <w:jc w:val="center"/>
          <w:ins w:id="313" w:author="vivo, Hank" w:date="2023-02-15T10:37:00Z"/>
        </w:trPr>
        <w:tc>
          <w:tcPr>
            <w:tcW w:w="285" w:type="dxa"/>
            <w:gridSpan w:val="2"/>
          </w:tcPr>
          <w:p w14:paraId="7252EDA8" w14:textId="77777777" w:rsidR="00EC5457" w:rsidRPr="00C35E7B" w:rsidRDefault="00EC5457" w:rsidP="00E26B3A">
            <w:pPr>
              <w:pStyle w:val="TAC"/>
              <w:rPr>
                <w:ins w:id="314" w:author="vivo, Hank" w:date="2023-02-15T10:37:00Z"/>
                <w:b/>
              </w:rPr>
            </w:pPr>
            <w:ins w:id="315" w:author="vivo, Hank" w:date="2023-02-15T10:37:00Z">
              <w:r w:rsidRPr="00C35E7B">
                <w:rPr>
                  <w:b/>
                </w:rPr>
                <w:t>3</w:t>
              </w:r>
            </w:ins>
          </w:p>
        </w:tc>
        <w:tc>
          <w:tcPr>
            <w:tcW w:w="6803" w:type="dxa"/>
            <w:gridSpan w:val="3"/>
          </w:tcPr>
          <w:p w14:paraId="72742DCE" w14:textId="77777777" w:rsidR="00EC5457" w:rsidRPr="003001BA" w:rsidRDefault="00EC5457" w:rsidP="00E26B3A">
            <w:pPr>
              <w:pStyle w:val="TAL"/>
              <w:rPr>
                <w:ins w:id="316" w:author="vivo, Hank" w:date="2023-02-15T10:37:00Z"/>
              </w:rPr>
            </w:pPr>
          </w:p>
        </w:tc>
      </w:tr>
      <w:tr w:rsidR="00EC5457" w:rsidRPr="003001BA" w14:paraId="5FC7215A" w14:textId="77777777" w:rsidTr="00E26B3A">
        <w:tblPrEx>
          <w:tblLook w:val="0000" w:firstRow="0" w:lastRow="0" w:firstColumn="0" w:lastColumn="0" w:noHBand="0" w:noVBand="0"/>
        </w:tblPrEx>
        <w:trPr>
          <w:gridBefore w:val="1"/>
          <w:wBefore w:w="32" w:type="dxa"/>
          <w:cantSplit/>
          <w:jc w:val="center"/>
          <w:ins w:id="317" w:author="vivo, Hank" w:date="2023-02-15T10:37:00Z"/>
        </w:trPr>
        <w:tc>
          <w:tcPr>
            <w:tcW w:w="285" w:type="dxa"/>
            <w:gridSpan w:val="2"/>
          </w:tcPr>
          <w:p w14:paraId="30160593" w14:textId="5C9E774E" w:rsidR="00EC5457" w:rsidRPr="00EC5457" w:rsidRDefault="00EC5457" w:rsidP="00EC5457">
            <w:pPr>
              <w:pStyle w:val="TAC"/>
              <w:rPr>
                <w:ins w:id="318" w:author="vivo, Hank" w:date="2023-02-15T10:37:00Z"/>
              </w:rPr>
            </w:pPr>
            <w:ins w:id="319" w:author="vivo, Hank" w:date="2023-02-15T10:38:00Z">
              <w:r w:rsidRPr="00EC5457">
                <w:rPr>
                  <w:rFonts w:eastAsia="Times New Roman"/>
                  <w:lang w:eastAsia="en-GB"/>
                </w:rPr>
                <w:t>0</w:t>
              </w:r>
            </w:ins>
          </w:p>
        </w:tc>
        <w:tc>
          <w:tcPr>
            <w:tcW w:w="6803" w:type="dxa"/>
            <w:gridSpan w:val="3"/>
          </w:tcPr>
          <w:p w14:paraId="57E0A281" w14:textId="1B99E927" w:rsidR="00EC5457" w:rsidRPr="00EC5457" w:rsidRDefault="00EC5457" w:rsidP="00EC5457">
            <w:pPr>
              <w:pStyle w:val="TAL"/>
              <w:rPr>
                <w:ins w:id="320" w:author="vivo, Hank" w:date="2023-02-15T10:37:00Z"/>
              </w:rPr>
            </w:pPr>
            <w:ins w:id="321" w:author="vivo, Hank" w:date="2023-02-15T10:38:00Z">
              <w:r w:rsidRPr="00EC5457">
                <w:rPr>
                  <w:rFonts w:eastAsia="Times New Roman"/>
                  <w:lang w:eastAsia="en-GB"/>
                </w:rPr>
                <w:t>UE is not allowed to ignore NSSRG values of pending NSSAI</w:t>
              </w:r>
            </w:ins>
          </w:p>
        </w:tc>
      </w:tr>
      <w:tr w:rsidR="00EC5457" w:rsidRPr="003001BA" w14:paraId="0D4C19FB" w14:textId="77777777" w:rsidTr="00E26B3A">
        <w:tblPrEx>
          <w:tblLook w:val="0000" w:firstRow="0" w:lastRow="0" w:firstColumn="0" w:lastColumn="0" w:noHBand="0" w:noVBand="0"/>
        </w:tblPrEx>
        <w:trPr>
          <w:gridBefore w:val="1"/>
          <w:wBefore w:w="32" w:type="dxa"/>
          <w:cantSplit/>
          <w:jc w:val="center"/>
          <w:ins w:id="322" w:author="vivo, Hank" w:date="2023-02-15T10:37:00Z"/>
        </w:trPr>
        <w:tc>
          <w:tcPr>
            <w:tcW w:w="285" w:type="dxa"/>
            <w:gridSpan w:val="2"/>
          </w:tcPr>
          <w:p w14:paraId="75576883" w14:textId="58B99513" w:rsidR="00EC5457" w:rsidRPr="00EC5457" w:rsidRDefault="00EC5457" w:rsidP="00EC5457">
            <w:pPr>
              <w:pStyle w:val="TAC"/>
              <w:rPr>
                <w:ins w:id="323" w:author="vivo, Hank" w:date="2023-02-15T10:37:00Z"/>
              </w:rPr>
            </w:pPr>
            <w:ins w:id="324" w:author="vivo, Hank" w:date="2023-02-15T10:38:00Z">
              <w:r w:rsidRPr="00EC5457">
                <w:rPr>
                  <w:rFonts w:eastAsia="Times New Roman"/>
                  <w:lang w:eastAsia="en-GB"/>
                </w:rPr>
                <w:t>1</w:t>
              </w:r>
            </w:ins>
          </w:p>
        </w:tc>
        <w:tc>
          <w:tcPr>
            <w:tcW w:w="6803" w:type="dxa"/>
            <w:gridSpan w:val="3"/>
          </w:tcPr>
          <w:p w14:paraId="35515C3B" w14:textId="6E9C0BE0" w:rsidR="00EC5457" w:rsidRPr="00EC5457" w:rsidRDefault="00EC5457" w:rsidP="00EC5457">
            <w:pPr>
              <w:pStyle w:val="TAL"/>
              <w:rPr>
                <w:ins w:id="325" w:author="vivo, Hank" w:date="2023-02-15T10:37:00Z"/>
              </w:rPr>
            </w:pPr>
            <w:bookmarkStart w:id="326" w:name="_Hlk127350421"/>
            <w:ins w:id="327" w:author="vivo, Hank" w:date="2023-02-15T10:38:00Z">
              <w:r w:rsidRPr="00EC5457">
                <w:rPr>
                  <w:rFonts w:eastAsia="Times New Roman"/>
                  <w:lang w:eastAsia="en-GB"/>
                </w:rPr>
                <w:t>UE is allowed to ignore NSSRG values of pending NSSAI</w:t>
              </w:r>
            </w:ins>
            <w:bookmarkEnd w:id="326"/>
          </w:p>
        </w:tc>
      </w:tr>
      <w:tr w:rsidR="00EC5457" w:rsidRPr="005F7EB0" w14:paraId="408A1CF8" w14:textId="77777777" w:rsidTr="00E26B3A">
        <w:tblPrEx>
          <w:tblLook w:val="0000" w:firstRow="0" w:lastRow="0" w:firstColumn="0" w:lastColumn="0" w:noHBand="0" w:noVBand="0"/>
        </w:tblPrEx>
        <w:trPr>
          <w:gridBefore w:val="1"/>
          <w:wBefore w:w="32" w:type="dxa"/>
          <w:cantSplit/>
          <w:jc w:val="center"/>
          <w:ins w:id="328" w:author="vivo, Hank" w:date="2023-02-15T10:37:00Z"/>
        </w:trPr>
        <w:tc>
          <w:tcPr>
            <w:tcW w:w="7088" w:type="dxa"/>
            <w:gridSpan w:val="5"/>
          </w:tcPr>
          <w:p w14:paraId="36D5BB95" w14:textId="77777777" w:rsidR="00EC5457" w:rsidRPr="003001BA" w:rsidRDefault="00EC5457" w:rsidP="00EC5457">
            <w:pPr>
              <w:pStyle w:val="TAL"/>
              <w:rPr>
                <w:ins w:id="329" w:author="vivo, Hank" w:date="2023-02-15T10:37:00Z"/>
              </w:rPr>
            </w:pPr>
          </w:p>
        </w:tc>
      </w:tr>
      <w:tr w:rsidR="00EC5457" w:rsidRPr="003001BA" w14:paraId="2C13D954" w14:textId="77777777" w:rsidTr="00E26B3A">
        <w:tblPrEx>
          <w:tblLook w:val="0000" w:firstRow="0" w:lastRow="0" w:firstColumn="0" w:lastColumn="0" w:noHBand="0" w:noVBand="0"/>
        </w:tblPrEx>
        <w:trPr>
          <w:gridBefore w:val="1"/>
          <w:wBefore w:w="32" w:type="dxa"/>
          <w:cantSplit/>
          <w:jc w:val="center"/>
          <w:ins w:id="330" w:author="vivo, Hank" w:date="2023-02-15T10:35:00Z"/>
        </w:trPr>
        <w:tc>
          <w:tcPr>
            <w:tcW w:w="7088" w:type="dxa"/>
            <w:gridSpan w:val="5"/>
          </w:tcPr>
          <w:p w14:paraId="18AC7BBE" w14:textId="0C9DE4CB" w:rsidR="00EC5457" w:rsidRPr="003001BA" w:rsidRDefault="00EC5457" w:rsidP="00EC5457">
            <w:pPr>
              <w:pStyle w:val="TAL"/>
              <w:rPr>
                <w:ins w:id="331" w:author="vivo, Hank" w:date="2023-02-15T10:35:00Z"/>
              </w:rPr>
            </w:pPr>
            <w:ins w:id="332" w:author="vivo, Hank" w:date="2023-02-15T10:35:00Z">
              <w:r w:rsidRPr="00C35E7B">
                <w:t xml:space="preserve">Considering NSSRG values of pending NSSAI </w:t>
              </w:r>
              <w:r>
                <w:t xml:space="preserve">indication </w:t>
              </w:r>
              <w:r w:rsidRPr="00C35E7B">
                <w:t>(CNVPN</w:t>
              </w:r>
              <w:r>
                <w:t>I</w:t>
              </w:r>
              <w:r w:rsidRPr="00C35E7B">
                <w:t>)</w:t>
              </w:r>
              <w:r w:rsidRPr="005F7EB0">
                <w:t xml:space="preserve"> (octet </w:t>
              </w:r>
              <w:r>
                <w:t>1</w:t>
              </w:r>
              <w:r w:rsidRPr="005F7EB0">
                <w:t xml:space="preserve">, bit </w:t>
              </w:r>
            </w:ins>
            <w:ins w:id="333" w:author="vivo, Hank" w:date="2023-02-15T10:37:00Z">
              <w:r>
                <w:t>4</w:t>
              </w:r>
            </w:ins>
            <w:ins w:id="334" w:author="vivo, Hank" w:date="2023-02-15T10:35:00Z">
              <w:r w:rsidRPr="005F7EB0">
                <w:t>)</w:t>
              </w:r>
            </w:ins>
          </w:p>
        </w:tc>
      </w:tr>
      <w:tr w:rsidR="00EC5457" w:rsidRPr="003001BA" w14:paraId="60FF658B" w14:textId="77777777" w:rsidTr="00E26B3A">
        <w:tblPrEx>
          <w:tblLook w:val="0000" w:firstRow="0" w:lastRow="0" w:firstColumn="0" w:lastColumn="0" w:noHBand="0" w:noVBand="0"/>
        </w:tblPrEx>
        <w:trPr>
          <w:gridBefore w:val="1"/>
          <w:wBefore w:w="32" w:type="dxa"/>
          <w:cantSplit/>
          <w:jc w:val="center"/>
          <w:ins w:id="335" w:author="vivo, Hank" w:date="2023-02-15T10:35:00Z"/>
        </w:trPr>
        <w:tc>
          <w:tcPr>
            <w:tcW w:w="7088" w:type="dxa"/>
            <w:gridSpan w:val="5"/>
          </w:tcPr>
          <w:p w14:paraId="108532ED" w14:textId="77777777" w:rsidR="00EC5457" w:rsidRPr="003001BA" w:rsidRDefault="00EC5457" w:rsidP="00EC5457">
            <w:pPr>
              <w:pStyle w:val="TAL"/>
              <w:rPr>
                <w:ins w:id="336" w:author="vivo, Hank" w:date="2023-02-15T10:35:00Z"/>
              </w:rPr>
            </w:pPr>
            <w:ins w:id="337" w:author="vivo, Hank" w:date="2023-02-15T10:35:00Z">
              <w:r>
                <w:t>Bit</w:t>
              </w:r>
            </w:ins>
          </w:p>
        </w:tc>
      </w:tr>
      <w:tr w:rsidR="00EC5457" w:rsidRPr="003001BA" w14:paraId="3E5A9638" w14:textId="77777777" w:rsidTr="00E26B3A">
        <w:tblPrEx>
          <w:tblLook w:val="0000" w:firstRow="0" w:lastRow="0" w:firstColumn="0" w:lastColumn="0" w:noHBand="0" w:noVBand="0"/>
        </w:tblPrEx>
        <w:trPr>
          <w:gridBefore w:val="1"/>
          <w:wBefore w:w="32" w:type="dxa"/>
          <w:cantSplit/>
          <w:jc w:val="center"/>
          <w:ins w:id="338" w:author="vivo, Hank" w:date="2023-02-15T10:35:00Z"/>
        </w:trPr>
        <w:tc>
          <w:tcPr>
            <w:tcW w:w="285" w:type="dxa"/>
            <w:gridSpan w:val="2"/>
          </w:tcPr>
          <w:p w14:paraId="40E76F38" w14:textId="53F5F9FC" w:rsidR="00EC5457" w:rsidRPr="00C35E7B" w:rsidRDefault="00EC5457" w:rsidP="00EC5457">
            <w:pPr>
              <w:pStyle w:val="TAC"/>
              <w:rPr>
                <w:ins w:id="339" w:author="vivo, Hank" w:date="2023-02-15T10:35:00Z"/>
                <w:b/>
              </w:rPr>
            </w:pPr>
            <w:ins w:id="340" w:author="vivo, Hank" w:date="2023-02-15T10:37:00Z">
              <w:r>
                <w:rPr>
                  <w:b/>
                </w:rPr>
                <w:t>4</w:t>
              </w:r>
            </w:ins>
          </w:p>
        </w:tc>
        <w:tc>
          <w:tcPr>
            <w:tcW w:w="6803" w:type="dxa"/>
            <w:gridSpan w:val="3"/>
          </w:tcPr>
          <w:p w14:paraId="09A29C80" w14:textId="77777777" w:rsidR="00EC5457" w:rsidRPr="003001BA" w:rsidRDefault="00EC5457" w:rsidP="00EC5457">
            <w:pPr>
              <w:pStyle w:val="TAL"/>
              <w:rPr>
                <w:ins w:id="341" w:author="vivo, Hank" w:date="2023-02-15T10:35:00Z"/>
              </w:rPr>
            </w:pPr>
          </w:p>
        </w:tc>
      </w:tr>
      <w:tr w:rsidR="00EC5457" w:rsidRPr="003001BA" w14:paraId="74B5C7C9" w14:textId="77777777" w:rsidTr="00E26B3A">
        <w:tblPrEx>
          <w:tblLook w:val="0000" w:firstRow="0" w:lastRow="0" w:firstColumn="0" w:lastColumn="0" w:noHBand="0" w:noVBand="0"/>
        </w:tblPrEx>
        <w:trPr>
          <w:gridBefore w:val="1"/>
          <w:wBefore w:w="32" w:type="dxa"/>
          <w:cantSplit/>
          <w:jc w:val="center"/>
          <w:ins w:id="342" w:author="vivo, Hank" w:date="2023-02-15T10:35:00Z"/>
        </w:trPr>
        <w:tc>
          <w:tcPr>
            <w:tcW w:w="285" w:type="dxa"/>
            <w:gridSpan w:val="2"/>
          </w:tcPr>
          <w:p w14:paraId="3441B344" w14:textId="77777777" w:rsidR="00EC5457" w:rsidRPr="005F7EB0" w:rsidRDefault="00EC5457" w:rsidP="00EC5457">
            <w:pPr>
              <w:pStyle w:val="TAC"/>
              <w:rPr>
                <w:ins w:id="343" w:author="vivo, Hank" w:date="2023-02-15T10:35:00Z"/>
              </w:rPr>
            </w:pPr>
            <w:ins w:id="344" w:author="vivo, Hank" w:date="2023-02-15T10:35:00Z">
              <w:r>
                <w:t>0</w:t>
              </w:r>
            </w:ins>
          </w:p>
        </w:tc>
        <w:tc>
          <w:tcPr>
            <w:tcW w:w="6803" w:type="dxa"/>
            <w:gridSpan w:val="3"/>
          </w:tcPr>
          <w:p w14:paraId="57871822" w14:textId="77777777" w:rsidR="00EC5457" w:rsidRPr="003001BA" w:rsidRDefault="00EC5457" w:rsidP="00EC5457">
            <w:pPr>
              <w:pStyle w:val="TAL"/>
              <w:rPr>
                <w:ins w:id="345" w:author="vivo, Hank" w:date="2023-02-15T10:35:00Z"/>
              </w:rPr>
            </w:pPr>
            <w:ins w:id="346" w:author="vivo, Hank" w:date="2023-02-15T10:35:00Z">
              <w:r w:rsidRPr="00C35E7B">
                <w:t>Requested NSSAI is created with considering NSSRG values of pending NSSAI</w:t>
              </w:r>
            </w:ins>
          </w:p>
        </w:tc>
      </w:tr>
      <w:tr w:rsidR="00EC5457" w:rsidRPr="003001BA" w14:paraId="33D57699" w14:textId="77777777" w:rsidTr="00E26B3A">
        <w:tblPrEx>
          <w:tblLook w:val="0000" w:firstRow="0" w:lastRow="0" w:firstColumn="0" w:lastColumn="0" w:noHBand="0" w:noVBand="0"/>
        </w:tblPrEx>
        <w:trPr>
          <w:gridBefore w:val="1"/>
          <w:wBefore w:w="32" w:type="dxa"/>
          <w:cantSplit/>
          <w:jc w:val="center"/>
          <w:ins w:id="347" w:author="vivo, Hank" w:date="2023-02-15T10:35:00Z"/>
        </w:trPr>
        <w:tc>
          <w:tcPr>
            <w:tcW w:w="285" w:type="dxa"/>
            <w:gridSpan w:val="2"/>
          </w:tcPr>
          <w:p w14:paraId="7CBE5863" w14:textId="77777777" w:rsidR="00EC5457" w:rsidRPr="005F7EB0" w:rsidRDefault="00EC5457" w:rsidP="00EC5457">
            <w:pPr>
              <w:pStyle w:val="TAC"/>
              <w:rPr>
                <w:ins w:id="348" w:author="vivo, Hank" w:date="2023-02-15T10:35:00Z"/>
              </w:rPr>
            </w:pPr>
            <w:ins w:id="349" w:author="vivo, Hank" w:date="2023-02-15T10:35:00Z">
              <w:r>
                <w:t>1</w:t>
              </w:r>
            </w:ins>
          </w:p>
        </w:tc>
        <w:tc>
          <w:tcPr>
            <w:tcW w:w="6803" w:type="dxa"/>
            <w:gridSpan w:val="3"/>
          </w:tcPr>
          <w:p w14:paraId="2D51BD3C" w14:textId="77777777" w:rsidR="00EC5457" w:rsidRPr="003001BA" w:rsidRDefault="00EC5457" w:rsidP="00EC5457">
            <w:pPr>
              <w:pStyle w:val="TAL"/>
              <w:rPr>
                <w:ins w:id="350" w:author="vivo, Hank" w:date="2023-02-15T10:35:00Z"/>
              </w:rPr>
            </w:pPr>
            <w:ins w:id="351" w:author="vivo, Hank" w:date="2023-02-15T10:35:00Z">
              <w:r w:rsidRPr="00C35E7B">
                <w:t>Requested NSSAI is created with</w:t>
              </w:r>
              <w:r>
                <w:t>out</w:t>
              </w:r>
              <w:r w:rsidRPr="00C35E7B">
                <w:t xml:space="preserve"> considering NSSRG values of pending NSSAI</w:t>
              </w:r>
            </w:ins>
          </w:p>
        </w:tc>
      </w:tr>
      <w:tr w:rsidR="00EC5457" w:rsidRPr="005F7EB0" w14:paraId="45C03400" w14:textId="77777777" w:rsidTr="00B23F2A">
        <w:tblPrEx>
          <w:tblLook w:val="0000" w:firstRow="0" w:lastRow="0" w:firstColumn="0" w:lastColumn="0" w:noHBand="0" w:noVBand="0"/>
        </w:tblPrEx>
        <w:trPr>
          <w:gridBefore w:val="1"/>
          <w:wBefore w:w="32" w:type="dxa"/>
          <w:cantSplit/>
          <w:jc w:val="center"/>
        </w:trPr>
        <w:tc>
          <w:tcPr>
            <w:tcW w:w="7088" w:type="dxa"/>
            <w:gridSpan w:val="5"/>
          </w:tcPr>
          <w:p w14:paraId="2D3AD9BF" w14:textId="77777777" w:rsidR="00EC5457" w:rsidRPr="003001BA" w:rsidRDefault="00EC5457" w:rsidP="00EC5457">
            <w:pPr>
              <w:pStyle w:val="TAL"/>
            </w:pPr>
          </w:p>
        </w:tc>
      </w:tr>
      <w:tr w:rsidR="00EC5457" w:rsidRPr="005F7EB0" w14:paraId="3629EEC6" w14:textId="77777777" w:rsidTr="00B23F2A">
        <w:trPr>
          <w:gridAfter w:val="2"/>
          <w:wAfter w:w="31" w:type="dxa"/>
          <w:cantSplit/>
          <w:jc w:val="center"/>
        </w:trPr>
        <w:tc>
          <w:tcPr>
            <w:tcW w:w="7089" w:type="dxa"/>
            <w:gridSpan w:val="4"/>
          </w:tcPr>
          <w:p w14:paraId="7997C601" w14:textId="77777777" w:rsidR="00EC5457" w:rsidRDefault="00EC5457" w:rsidP="00EC5457">
            <w:pPr>
              <w:pStyle w:val="TAL"/>
            </w:pPr>
            <w:r w:rsidRPr="005F7EB0">
              <w:t>In t</w:t>
            </w:r>
            <w:r>
              <w:t>he UE to network direction bit 1</w:t>
            </w:r>
            <w:r w:rsidRPr="005F7EB0">
              <w:t xml:space="preserve"> is spare. The UE shall set this bit to zero.</w:t>
            </w:r>
          </w:p>
          <w:p w14:paraId="4D863560" w14:textId="7E3BFE3A" w:rsidR="00EC5457" w:rsidRDefault="00EC5457" w:rsidP="00EC5457">
            <w:pPr>
              <w:pStyle w:val="TAL"/>
              <w:rPr>
                <w:ins w:id="352" w:author="vivo, Hank" w:date="2023-02-15T10:36:00Z"/>
              </w:rPr>
            </w:pPr>
            <w:r w:rsidRPr="005F7EB0">
              <w:t>In t</w:t>
            </w:r>
            <w:r>
              <w:t>he network to UE direction bit 2</w:t>
            </w:r>
            <w:r w:rsidRPr="005F7EB0">
              <w:t xml:space="preserve"> is spare. The </w:t>
            </w:r>
            <w:r>
              <w:t>network</w:t>
            </w:r>
            <w:r w:rsidRPr="005F7EB0">
              <w:t xml:space="preserve"> shall set this bit to zero.</w:t>
            </w:r>
            <w:ins w:id="353" w:author="vivo, Hank" w:date="2023-02-15T10:36:00Z">
              <w:r>
                <w:t xml:space="preserve"> </w:t>
              </w:r>
            </w:ins>
          </w:p>
          <w:p w14:paraId="5E94E703" w14:textId="757539DA" w:rsidR="00EC5457" w:rsidRDefault="00EC5457" w:rsidP="00EC5457">
            <w:pPr>
              <w:pStyle w:val="TAL"/>
              <w:rPr>
                <w:ins w:id="354" w:author="vivo, Hank" w:date="2023-02-15T10:36:00Z"/>
              </w:rPr>
            </w:pPr>
            <w:ins w:id="355" w:author="vivo, Hank" w:date="2023-02-15T10:36:00Z">
              <w:r w:rsidRPr="005F7EB0">
                <w:t>In t</w:t>
              </w:r>
              <w:r>
                <w:t>he UE to network direction bit 3</w:t>
              </w:r>
              <w:r w:rsidRPr="005F7EB0">
                <w:t xml:space="preserve"> is spare. The </w:t>
              </w:r>
              <w:r>
                <w:t>UE</w:t>
              </w:r>
              <w:r w:rsidRPr="005F7EB0">
                <w:t xml:space="preserve"> shall set this bit to zero.</w:t>
              </w:r>
            </w:ins>
          </w:p>
          <w:p w14:paraId="4E9404AE" w14:textId="726629E2" w:rsidR="00EC5457" w:rsidRDefault="00EC5457" w:rsidP="00EC5457">
            <w:pPr>
              <w:pStyle w:val="TAL"/>
            </w:pPr>
            <w:ins w:id="356" w:author="vivo, Hank" w:date="2023-02-15T10:36:00Z">
              <w:r w:rsidRPr="005F7EB0">
                <w:t>In t</w:t>
              </w:r>
              <w:r>
                <w:t>he network to UE direction bit 4</w:t>
              </w:r>
              <w:r w:rsidRPr="005F7EB0">
                <w:t xml:space="preserve"> is spare. The </w:t>
              </w:r>
              <w:r>
                <w:t>network</w:t>
              </w:r>
              <w:r w:rsidRPr="005F7EB0">
                <w:t xml:space="preserve"> shall set this bit to zero.</w:t>
              </w:r>
            </w:ins>
          </w:p>
          <w:p w14:paraId="1F846BD8" w14:textId="6D56AE79" w:rsidR="00EC5457" w:rsidRPr="005F7EB0" w:rsidRDefault="00EC5457" w:rsidP="00EC5457">
            <w:pPr>
              <w:pStyle w:val="TAL"/>
            </w:pPr>
            <w:del w:id="357" w:author="vivo, Hank" w:date="2023-02-15T10:36:00Z">
              <w:r w:rsidRPr="005F7EB0" w:rsidDel="00EC5457">
                <w:delText>Bits 3 and 4 are spare and shall be coded as zero</w:delText>
              </w:r>
              <w:r w:rsidDel="00EC5457">
                <w:delText>.</w:delText>
              </w:r>
            </w:del>
          </w:p>
        </w:tc>
      </w:tr>
    </w:tbl>
    <w:p w14:paraId="01B9E957" w14:textId="15558171" w:rsidR="007A748D" w:rsidRDefault="007A748D" w:rsidP="007A748D">
      <w:pPr>
        <w:rPr>
          <w:noProof/>
        </w:rPr>
      </w:pPr>
    </w:p>
    <w:p w14:paraId="7A729CFA" w14:textId="77777777" w:rsidR="0010719A" w:rsidRPr="000F4952" w:rsidRDefault="0010719A" w:rsidP="00107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68A5D5" w14:textId="77777777" w:rsidR="0010719A" w:rsidRDefault="0010719A" w:rsidP="0010719A">
      <w:pPr>
        <w:pStyle w:val="40"/>
      </w:pPr>
      <w:bookmarkStart w:id="358" w:name="_Toc27747385"/>
      <w:bookmarkStart w:id="359" w:name="_Toc36213576"/>
      <w:bookmarkStart w:id="360" w:name="_Toc36657753"/>
      <w:bookmarkStart w:id="361" w:name="_Toc45287428"/>
      <w:bookmarkStart w:id="362" w:name="_Toc51948703"/>
      <w:bookmarkStart w:id="363" w:name="_Toc51949795"/>
      <w:bookmarkStart w:id="364" w:name="_Toc123902270"/>
      <w:r>
        <w:t>9.11.3.37</w:t>
      </w:r>
      <w:r w:rsidRPr="003168A2">
        <w:tab/>
      </w:r>
      <w:r>
        <w:t>NSSAI</w:t>
      </w:r>
      <w:bookmarkEnd w:id="358"/>
      <w:bookmarkEnd w:id="359"/>
      <w:bookmarkEnd w:id="360"/>
      <w:bookmarkEnd w:id="361"/>
      <w:bookmarkEnd w:id="362"/>
      <w:bookmarkEnd w:id="363"/>
      <w:bookmarkEnd w:id="364"/>
    </w:p>
    <w:p w14:paraId="2AAEBC97" w14:textId="77777777" w:rsidR="0010719A" w:rsidRPr="00CE64BA" w:rsidRDefault="0010719A" w:rsidP="0010719A">
      <w:r w:rsidRPr="00CE64BA">
        <w:t xml:space="preserve">The purpose of the </w:t>
      </w:r>
      <w:r w:rsidRPr="00205936">
        <w:t>NSSAI</w:t>
      </w:r>
      <w:r>
        <w:t xml:space="preserve"> </w:t>
      </w:r>
      <w:r w:rsidRPr="00CE64BA">
        <w:t xml:space="preserve">information element is to identify </w:t>
      </w:r>
      <w:r w:rsidRPr="00B6630E">
        <w:t>a collection of S-NSSAIs</w:t>
      </w:r>
    </w:p>
    <w:p w14:paraId="0C85A907" w14:textId="77777777" w:rsidR="0010719A" w:rsidRDefault="0010719A" w:rsidP="0010719A">
      <w:r>
        <w:t xml:space="preserve">The </w:t>
      </w:r>
      <w:r w:rsidRPr="00205936">
        <w:t>NSSAI</w:t>
      </w:r>
      <w:r>
        <w:t xml:space="preserve"> information element is coded as shown in figure 9.11.3.37.1 and table 9.11.3.37.1.</w:t>
      </w:r>
    </w:p>
    <w:p w14:paraId="7EB21F8C" w14:textId="6BF86252" w:rsidR="0010719A" w:rsidRDefault="0010719A" w:rsidP="0010719A">
      <w:r>
        <w:t xml:space="preserve">The </w:t>
      </w:r>
      <w:r w:rsidRPr="00205936">
        <w:t>NSSAI</w:t>
      </w:r>
      <w:r>
        <w:t xml:space="preserve"> is a type 4 information element </w:t>
      </w:r>
      <w:r w:rsidRPr="00FE320E">
        <w:t xml:space="preserve">with a minimum length of </w:t>
      </w:r>
      <w:ins w:id="365" w:author="vivo, Hank" w:date="2023-02-18T22:32:00Z">
        <w:r>
          <w:t>2</w:t>
        </w:r>
      </w:ins>
      <w:del w:id="366" w:author="vivo, Hank" w:date="2023-02-18T22:32:00Z">
        <w:r w:rsidDel="0010719A">
          <w:delText>4</w:delText>
        </w:r>
      </w:del>
      <w:r w:rsidRPr="00FE320E">
        <w:t xml:space="preserve"> octets</w:t>
      </w:r>
      <w:r w:rsidRPr="00DF5F36">
        <w:t xml:space="preserve"> </w:t>
      </w:r>
      <w:r w:rsidRPr="00FE320E">
        <w:t xml:space="preserve">and a maximum length of </w:t>
      </w:r>
      <w:r>
        <w:t>146</w:t>
      </w:r>
      <w:r w:rsidRPr="00FE320E">
        <w:t xml:space="preserve"> octets</w:t>
      </w:r>
      <w:r w:rsidRPr="00AB373F">
        <w:t>.</w:t>
      </w:r>
    </w:p>
    <w:p w14:paraId="12712BEF" w14:textId="77777777" w:rsidR="0010719A" w:rsidRPr="00107600" w:rsidRDefault="0010719A" w:rsidP="0010719A">
      <w:pPr>
        <w:pStyle w:val="NO"/>
      </w:pPr>
      <w:r>
        <w:t>NOTE:</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10719A" w:rsidRPr="005F7EB0" w14:paraId="49D65821" w14:textId="77777777" w:rsidTr="00FA181B">
        <w:trPr>
          <w:cantSplit/>
          <w:jc w:val="center"/>
        </w:trPr>
        <w:tc>
          <w:tcPr>
            <w:tcW w:w="709" w:type="dxa"/>
            <w:tcBorders>
              <w:top w:val="nil"/>
              <w:left w:val="nil"/>
              <w:bottom w:val="nil"/>
              <w:right w:val="nil"/>
            </w:tcBorders>
            <w:hideMark/>
          </w:tcPr>
          <w:p w14:paraId="1AAF1CDC" w14:textId="77777777" w:rsidR="0010719A" w:rsidRPr="005F7EB0" w:rsidRDefault="0010719A" w:rsidP="00FA181B">
            <w:pPr>
              <w:pStyle w:val="TAC"/>
            </w:pPr>
            <w:r w:rsidRPr="005F7EB0">
              <w:t>8</w:t>
            </w:r>
          </w:p>
        </w:tc>
        <w:tc>
          <w:tcPr>
            <w:tcW w:w="709" w:type="dxa"/>
            <w:tcBorders>
              <w:top w:val="nil"/>
              <w:left w:val="nil"/>
              <w:bottom w:val="nil"/>
              <w:right w:val="nil"/>
            </w:tcBorders>
            <w:hideMark/>
          </w:tcPr>
          <w:p w14:paraId="4AF2DDC4" w14:textId="77777777" w:rsidR="0010719A" w:rsidRPr="005F7EB0" w:rsidRDefault="0010719A" w:rsidP="00FA181B">
            <w:pPr>
              <w:pStyle w:val="TAC"/>
            </w:pPr>
            <w:r w:rsidRPr="005F7EB0">
              <w:t>7</w:t>
            </w:r>
          </w:p>
        </w:tc>
        <w:tc>
          <w:tcPr>
            <w:tcW w:w="709" w:type="dxa"/>
            <w:tcBorders>
              <w:top w:val="nil"/>
              <w:left w:val="nil"/>
              <w:bottom w:val="nil"/>
              <w:right w:val="nil"/>
            </w:tcBorders>
            <w:hideMark/>
          </w:tcPr>
          <w:p w14:paraId="62328ABB" w14:textId="77777777" w:rsidR="0010719A" w:rsidRPr="005F7EB0" w:rsidRDefault="0010719A" w:rsidP="00FA181B">
            <w:pPr>
              <w:pStyle w:val="TAC"/>
            </w:pPr>
            <w:r w:rsidRPr="005F7EB0">
              <w:t>6</w:t>
            </w:r>
          </w:p>
        </w:tc>
        <w:tc>
          <w:tcPr>
            <w:tcW w:w="709" w:type="dxa"/>
            <w:tcBorders>
              <w:top w:val="nil"/>
              <w:left w:val="nil"/>
              <w:bottom w:val="nil"/>
              <w:right w:val="nil"/>
            </w:tcBorders>
            <w:hideMark/>
          </w:tcPr>
          <w:p w14:paraId="480122AA" w14:textId="77777777" w:rsidR="0010719A" w:rsidRPr="005F7EB0" w:rsidRDefault="0010719A" w:rsidP="00FA181B">
            <w:pPr>
              <w:pStyle w:val="TAC"/>
            </w:pPr>
            <w:r w:rsidRPr="005F7EB0">
              <w:t>5</w:t>
            </w:r>
          </w:p>
        </w:tc>
        <w:tc>
          <w:tcPr>
            <w:tcW w:w="709" w:type="dxa"/>
            <w:tcBorders>
              <w:top w:val="nil"/>
              <w:left w:val="nil"/>
              <w:bottom w:val="nil"/>
              <w:right w:val="nil"/>
            </w:tcBorders>
            <w:hideMark/>
          </w:tcPr>
          <w:p w14:paraId="6E9BC1D3" w14:textId="77777777" w:rsidR="0010719A" w:rsidRPr="005F7EB0" w:rsidRDefault="0010719A" w:rsidP="00FA181B">
            <w:pPr>
              <w:pStyle w:val="TAC"/>
            </w:pPr>
            <w:r w:rsidRPr="005F7EB0">
              <w:t>4</w:t>
            </w:r>
          </w:p>
        </w:tc>
        <w:tc>
          <w:tcPr>
            <w:tcW w:w="709" w:type="dxa"/>
            <w:tcBorders>
              <w:top w:val="nil"/>
              <w:left w:val="nil"/>
              <w:bottom w:val="nil"/>
              <w:right w:val="nil"/>
            </w:tcBorders>
            <w:hideMark/>
          </w:tcPr>
          <w:p w14:paraId="6867B555" w14:textId="77777777" w:rsidR="0010719A" w:rsidRPr="005F7EB0" w:rsidRDefault="0010719A" w:rsidP="00FA181B">
            <w:pPr>
              <w:pStyle w:val="TAC"/>
            </w:pPr>
            <w:r w:rsidRPr="005F7EB0">
              <w:t>3</w:t>
            </w:r>
          </w:p>
        </w:tc>
        <w:tc>
          <w:tcPr>
            <w:tcW w:w="709" w:type="dxa"/>
            <w:tcBorders>
              <w:top w:val="nil"/>
              <w:left w:val="nil"/>
              <w:bottom w:val="nil"/>
              <w:right w:val="nil"/>
            </w:tcBorders>
            <w:hideMark/>
          </w:tcPr>
          <w:p w14:paraId="6DA47D7B" w14:textId="77777777" w:rsidR="0010719A" w:rsidRPr="005F7EB0" w:rsidRDefault="0010719A" w:rsidP="00FA181B">
            <w:pPr>
              <w:pStyle w:val="TAC"/>
            </w:pPr>
            <w:r w:rsidRPr="005F7EB0">
              <w:t>2</w:t>
            </w:r>
          </w:p>
        </w:tc>
        <w:tc>
          <w:tcPr>
            <w:tcW w:w="709" w:type="dxa"/>
            <w:tcBorders>
              <w:top w:val="nil"/>
              <w:left w:val="nil"/>
              <w:bottom w:val="nil"/>
              <w:right w:val="nil"/>
            </w:tcBorders>
            <w:hideMark/>
          </w:tcPr>
          <w:p w14:paraId="5A6EBE56" w14:textId="77777777" w:rsidR="0010719A" w:rsidRPr="005F7EB0" w:rsidRDefault="0010719A" w:rsidP="00FA181B">
            <w:pPr>
              <w:pStyle w:val="TAC"/>
            </w:pPr>
            <w:r w:rsidRPr="005F7EB0">
              <w:t>1</w:t>
            </w:r>
          </w:p>
        </w:tc>
        <w:tc>
          <w:tcPr>
            <w:tcW w:w="1560" w:type="dxa"/>
            <w:tcBorders>
              <w:top w:val="nil"/>
              <w:left w:val="nil"/>
              <w:bottom w:val="nil"/>
              <w:right w:val="nil"/>
            </w:tcBorders>
          </w:tcPr>
          <w:p w14:paraId="6588BD62" w14:textId="77777777" w:rsidR="0010719A" w:rsidRPr="005F7EB0" w:rsidRDefault="0010719A" w:rsidP="00FA181B">
            <w:pPr>
              <w:pStyle w:val="TAL"/>
            </w:pPr>
          </w:p>
        </w:tc>
      </w:tr>
      <w:tr w:rsidR="0010719A" w:rsidRPr="005F7EB0" w14:paraId="78D915CC" w14:textId="77777777" w:rsidTr="00FA181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EFFC9AC" w14:textId="77777777" w:rsidR="0010719A" w:rsidRPr="005F7EB0" w:rsidRDefault="0010719A" w:rsidP="00FA181B">
            <w:pPr>
              <w:pStyle w:val="TAC"/>
            </w:pPr>
            <w:r w:rsidRPr="005F7EB0">
              <w:t>NSSAI IEI</w:t>
            </w:r>
          </w:p>
        </w:tc>
        <w:tc>
          <w:tcPr>
            <w:tcW w:w="1560" w:type="dxa"/>
            <w:tcBorders>
              <w:top w:val="nil"/>
              <w:left w:val="nil"/>
              <w:bottom w:val="nil"/>
              <w:right w:val="nil"/>
            </w:tcBorders>
            <w:hideMark/>
          </w:tcPr>
          <w:p w14:paraId="75E8A399" w14:textId="77777777" w:rsidR="0010719A" w:rsidRPr="005F7EB0" w:rsidRDefault="0010719A" w:rsidP="00FA181B">
            <w:pPr>
              <w:pStyle w:val="TAL"/>
            </w:pPr>
            <w:r w:rsidRPr="005F7EB0">
              <w:t>octet 1</w:t>
            </w:r>
          </w:p>
        </w:tc>
      </w:tr>
      <w:tr w:rsidR="0010719A" w:rsidRPr="005F7EB0" w14:paraId="6F7D9CBB" w14:textId="77777777" w:rsidTr="00FA181B">
        <w:trPr>
          <w:cantSplit/>
          <w:jc w:val="center"/>
        </w:trPr>
        <w:tc>
          <w:tcPr>
            <w:tcW w:w="5672" w:type="dxa"/>
            <w:gridSpan w:val="8"/>
            <w:tcBorders>
              <w:top w:val="single" w:sz="4" w:space="0" w:color="auto"/>
              <w:left w:val="single" w:sz="4" w:space="0" w:color="auto"/>
              <w:bottom w:val="nil"/>
              <w:right w:val="single" w:sz="4" w:space="0" w:color="auto"/>
            </w:tcBorders>
            <w:hideMark/>
          </w:tcPr>
          <w:p w14:paraId="3B261EA2" w14:textId="77777777" w:rsidR="0010719A" w:rsidRPr="005F7EB0" w:rsidRDefault="0010719A" w:rsidP="00FA181B">
            <w:pPr>
              <w:pStyle w:val="TAC"/>
            </w:pPr>
            <w:r w:rsidRPr="005F7EB0">
              <w:t>Length of NSSAI contents</w:t>
            </w:r>
          </w:p>
        </w:tc>
        <w:tc>
          <w:tcPr>
            <w:tcW w:w="1560" w:type="dxa"/>
            <w:tcBorders>
              <w:top w:val="nil"/>
              <w:left w:val="nil"/>
              <w:bottom w:val="nil"/>
              <w:right w:val="nil"/>
            </w:tcBorders>
            <w:hideMark/>
          </w:tcPr>
          <w:p w14:paraId="4071F981" w14:textId="77777777" w:rsidR="0010719A" w:rsidRPr="005F7EB0" w:rsidRDefault="0010719A" w:rsidP="00FA181B">
            <w:pPr>
              <w:pStyle w:val="TAL"/>
            </w:pPr>
            <w:r w:rsidRPr="005F7EB0">
              <w:t>octet 2</w:t>
            </w:r>
          </w:p>
        </w:tc>
      </w:tr>
      <w:tr w:rsidR="0010719A" w:rsidRPr="005F7EB0" w14:paraId="691C8D39" w14:textId="77777777" w:rsidTr="00FA181B">
        <w:trPr>
          <w:cantSplit/>
          <w:jc w:val="center"/>
        </w:trPr>
        <w:tc>
          <w:tcPr>
            <w:tcW w:w="5672" w:type="dxa"/>
            <w:gridSpan w:val="8"/>
            <w:tcBorders>
              <w:top w:val="single" w:sz="4" w:space="0" w:color="auto"/>
              <w:left w:val="single" w:sz="4" w:space="0" w:color="auto"/>
              <w:bottom w:val="nil"/>
              <w:right w:val="single" w:sz="4" w:space="0" w:color="auto"/>
            </w:tcBorders>
          </w:tcPr>
          <w:p w14:paraId="40F2AE17" w14:textId="77777777" w:rsidR="0010719A" w:rsidRPr="005F7EB0" w:rsidRDefault="0010719A" w:rsidP="00FA181B">
            <w:pPr>
              <w:pStyle w:val="TAC"/>
            </w:pPr>
          </w:p>
          <w:p w14:paraId="390D8172" w14:textId="77777777" w:rsidR="0010719A" w:rsidRPr="005F7EB0" w:rsidRDefault="0010719A" w:rsidP="00FA181B">
            <w:pPr>
              <w:pStyle w:val="TAC"/>
            </w:pPr>
            <w:r w:rsidRPr="005F7EB0">
              <w:rPr>
                <w:rFonts w:hint="eastAsia"/>
              </w:rPr>
              <w:t xml:space="preserve">S-NSSAI </w:t>
            </w:r>
            <w:r w:rsidRPr="005F7EB0">
              <w:t>value 1</w:t>
            </w:r>
          </w:p>
        </w:tc>
        <w:tc>
          <w:tcPr>
            <w:tcW w:w="1560" w:type="dxa"/>
            <w:tcBorders>
              <w:top w:val="nil"/>
              <w:left w:val="nil"/>
              <w:bottom w:val="nil"/>
              <w:right w:val="nil"/>
            </w:tcBorders>
          </w:tcPr>
          <w:p w14:paraId="562BCB21" w14:textId="3FDE9548" w:rsidR="0010719A" w:rsidRPr="005F7EB0" w:rsidRDefault="0010719A" w:rsidP="00FA181B">
            <w:pPr>
              <w:pStyle w:val="TAL"/>
            </w:pPr>
            <w:r w:rsidRPr="005F7EB0">
              <w:t>octet 3</w:t>
            </w:r>
            <w:ins w:id="367" w:author="vivo, Hank" w:date="2023-02-18T22:32:00Z">
              <w:r>
                <w:t>*</w:t>
              </w:r>
            </w:ins>
            <w:r w:rsidRPr="005F7EB0">
              <w:br/>
            </w:r>
            <w:r w:rsidRPr="005F7EB0">
              <w:br/>
              <w:t>octet m</w:t>
            </w:r>
            <w:ins w:id="368" w:author="vivo, Hank" w:date="2023-02-18T22:32:00Z">
              <w:r>
                <w:t>*</w:t>
              </w:r>
            </w:ins>
          </w:p>
        </w:tc>
      </w:tr>
      <w:tr w:rsidR="0010719A" w:rsidRPr="005F7EB0" w14:paraId="6517DD95" w14:textId="77777777" w:rsidTr="00FA181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762B48E" w14:textId="77777777" w:rsidR="0010719A" w:rsidRPr="005F7EB0" w:rsidRDefault="0010719A" w:rsidP="00FA181B">
            <w:pPr>
              <w:pStyle w:val="TAC"/>
            </w:pPr>
          </w:p>
          <w:p w14:paraId="70B54DD3" w14:textId="77777777" w:rsidR="0010719A" w:rsidRPr="005F7EB0" w:rsidRDefault="0010719A" w:rsidP="00FA181B">
            <w:pPr>
              <w:pStyle w:val="TAC"/>
            </w:pPr>
            <w:r w:rsidRPr="005F7EB0">
              <w:t>S-NSSAI value 2</w:t>
            </w:r>
          </w:p>
        </w:tc>
        <w:tc>
          <w:tcPr>
            <w:tcW w:w="1560" w:type="dxa"/>
            <w:tcBorders>
              <w:top w:val="nil"/>
              <w:left w:val="nil"/>
              <w:bottom w:val="nil"/>
              <w:right w:val="nil"/>
            </w:tcBorders>
            <w:hideMark/>
          </w:tcPr>
          <w:p w14:paraId="7677983A" w14:textId="77777777" w:rsidR="0010719A" w:rsidRPr="005F7EB0" w:rsidRDefault="0010719A" w:rsidP="00FA181B">
            <w:pPr>
              <w:pStyle w:val="TAL"/>
            </w:pPr>
            <w:r w:rsidRPr="005F7EB0">
              <w:t>octet m+1*</w:t>
            </w:r>
            <w:r w:rsidRPr="005F7EB0">
              <w:br/>
            </w:r>
            <w:r w:rsidRPr="005F7EB0">
              <w:br/>
              <w:t>octet n*</w:t>
            </w:r>
          </w:p>
        </w:tc>
      </w:tr>
      <w:tr w:rsidR="0010719A" w:rsidRPr="005F7EB0" w14:paraId="3FB264C6" w14:textId="77777777" w:rsidTr="00FA18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F9C885A" w14:textId="77777777" w:rsidR="0010719A" w:rsidRPr="005F7EB0" w:rsidRDefault="0010719A" w:rsidP="00FA181B">
            <w:pPr>
              <w:pStyle w:val="TAC"/>
            </w:pPr>
          </w:p>
          <w:p w14:paraId="1327BBC4" w14:textId="77777777" w:rsidR="0010719A" w:rsidRPr="005F7EB0" w:rsidRDefault="0010719A" w:rsidP="00FA181B">
            <w:pPr>
              <w:pStyle w:val="TAC"/>
            </w:pPr>
            <w:r w:rsidRPr="005F7EB0">
              <w:t>…</w:t>
            </w:r>
          </w:p>
          <w:p w14:paraId="765B0439" w14:textId="77777777" w:rsidR="0010719A" w:rsidRPr="005F7EB0" w:rsidRDefault="0010719A" w:rsidP="00FA181B">
            <w:pPr>
              <w:pStyle w:val="TAC"/>
            </w:pPr>
          </w:p>
        </w:tc>
        <w:tc>
          <w:tcPr>
            <w:tcW w:w="1560" w:type="dxa"/>
            <w:tcBorders>
              <w:top w:val="nil"/>
              <w:left w:val="nil"/>
              <w:bottom w:val="nil"/>
              <w:right w:val="nil"/>
            </w:tcBorders>
          </w:tcPr>
          <w:p w14:paraId="1CBDFD7D" w14:textId="77777777" w:rsidR="0010719A" w:rsidRPr="005F7EB0" w:rsidRDefault="0010719A" w:rsidP="00FA181B">
            <w:pPr>
              <w:pStyle w:val="TAL"/>
            </w:pPr>
            <w:r w:rsidRPr="005F7EB0">
              <w:t>octet n+1*</w:t>
            </w:r>
            <w:r w:rsidRPr="005F7EB0">
              <w:br/>
            </w:r>
            <w:r w:rsidRPr="005F7EB0">
              <w:br/>
              <w:t>octet u*</w:t>
            </w:r>
          </w:p>
        </w:tc>
      </w:tr>
      <w:tr w:rsidR="0010719A" w:rsidRPr="005F7EB0" w14:paraId="0C3B177E" w14:textId="77777777" w:rsidTr="00FA181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9D0DAE5" w14:textId="77777777" w:rsidR="0010719A" w:rsidRPr="005F7EB0" w:rsidRDefault="0010719A" w:rsidP="00FA181B">
            <w:pPr>
              <w:pStyle w:val="TAC"/>
            </w:pPr>
          </w:p>
          <w:p w14:paraId="1C6A4A4D" w14:textId="77777777" w:rsidR="0010719A" w:rsidRPr="005F7EB0" w:rsidRDefault="0010719A" w:rsidP="00FA181B">
            <w:pPr>
              <w:pStyle w:val="TAC"/>
            </w:pPr>
            <w:r w:rsidRPr="005F7EB0">
              <w:t>S-NSSAI value n</w:t>
            </w:r>
          </w:p>
        </w:tc>
        <w:tc>
          <w:tcPr>
            <w:tcW w:w="1560" w:type="dxa"/>
            <w:tcBorders>
              <w:top w:val="nil"/>
              <w:left w:val="nil"/>
              <w:bottom w:val="nil"/>
              <w:right w:val="nil"/>
            </w:tcBorders>
          </w:tcPr>
          <w:p w14:paraId="34B12DE9" w14:textId="77777777" w:rsidR="0010719A" w:rsidRPr="005F7EB0" w:rsidRDefault="0010719A" w:rsidP="00FA181B">
            <w:pPr>
              <w:pStyle w:val="TAL"/>
            </w:pPr>
            <w:r w:rsidRPr="005F7EB0">
              <w:t>octet u+1*</w:t>
            </w:r>
            <w:r w:rsidRPr="005F7EB0">
              <w:br/>
            </w:r>
            <w:r w:rsidRPr="005F7EB0">
              <w:br/>
              <w:t>octet v*</w:t>
            </w:r>
          </w:p>
        </w:tc>
      </w:tr>
    </w:tbl>
    <w:p w14:paraId="5200FA10" w14:textId="77777777" w:rsidR="0010719A" w:rsidRPr="00440029" w:rsidRDefault="0010719A" w:rsidP="0010719A">
      <w:pPr>
        <w:pStyle w:val="TF"/>
      </w:pPr>
      <w:r>
        <w:t>Figure</w:t>
      </w:r>
      <w:r w:rsidRPr="003168A2">
        <w:t> </w:t>
      </w:r>
      <w:r>
        <w:t xml:space="preserve">9.11.3.37.1: </w:t>
      </w:r>
      <w:r w:rsidRPr="00205936">
        <w:t>NSSAI</w:t>
      </w:r>
      <w:r>
        <w:t xml:space="preserve"> information element</w:t>
      </w:r>
    </w:p>
    <w:p w14:paraId="0A8627FC" w14:textId="77777777" w:rsidR="0010719A" w:rsidRDefault="0010719A" w:rsidP="0010719A">
      <w:pPr>
        <w:pStyle w:val="TH"/>
      </w:pPr>
      <w:r>
        <w:lastRenderedPageBreak/>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10719A" w:rsidRPr="005F7EB0" w14:paraId="35DB9F60" w14:textId="77777777" w:rsidTr="00FA181B">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57B89ECD" w14:textId="77777777" w:rsidR="0010719A" w:rsidRPr="005F7EB0" w:rsidRDefault="0010719A" w:rsidP="00FA181B">
            <w:pPr>
              <w:pStyle w:val="TAL"/>
            </w:pPr>
            <w:r w:rsidRPr="005F7EB0">
              <w:t>Value part of the NSSAI information element (octet 3 to v)</w:t>
            </w:r>
          </w:p>
          <w:p w14:paraId="60B0F769" w14:textId="77777777" w:rsidR="0010719A" w:rsidRPr="005F7EB0" w:rsidRDefault="0010719A" w:rsidP="00FA181B">
            <w:pPr>
              <w:pStyle w:val="TAL"/>
            </w:pPr>
            <w:r w:rsidRPr="005F7EB0">
              <w:t>The value part of the NSSAI information element consists of one or more S-NSSAI values. Each S-NSSAI value consists of one S-NSSAI and optionally one mapped S-NSSAI.</w:t>
            </w:r>
          </w:p>
          <w:p w14:paraId="0010684A" w14:textId="77777777" w:rsidR="0010719A" w:rsidRPr="005F7EB0" w:rsidRDefault="0010719A" w:rsidP="00FA181B">
            <w:pPr>
              <w:pStyle w:val="TAL"/>
            </w:pPr>
            <w:r>
              <w:t>T</w:t>
            </w:r>
            <w:r w:rsidRPr="005F7EB0">
              <w:t>he recipient of this information element shall store the complete list received</w:t>
            </w:r>
            <w:r>
              <w:t xml:space="preserve"> (NOTE 1, NOTE 2, NOTE 3)</w:t>
            </w:r>
            <w:r w:rsidRPr="005F7EB0">
              <w:t>. If the NSSAI information element conveys an allowed NSSAI and more than 8 S-NSSAI values are included in this information element, the UE shall store the first 8 S-NSSAI values and ignore the remaining octets of the information element.</w:t>
            </w:r>
          </w:p>
          <w:p w14:paraId="107D9D00" w14:textId="77777777" w:rsidR="0010719A" w:rsidRPr="005F7EB0" w:rsidRDefault="0010719A" w:rsidP="00FA181B">
            <w:pPr>
              <w:pStyle w:val="TAL"/>
            </w:pPr>
            <w:r w:rsidRPr="005F7EB0">
              <w:t xml:space="preserve">If the NSSAI information element conveys a configured NSSAI </w:t>
            </w:r>
            <w:r>
              <w:t xml:space="preserve">(including the default configured NSSAI) or pending NSSAI </w:t>
            </w:r>
            <w:r w:rsidRPr="005F7EB0">
              <w:t>and more than 16 S-NSSAI values are included in this information element, the UE shall store the first 16 S-NSSAI values and ignore the remaining octets of the information element.</w:t>
            </w:r>
          </w:p>
          <w:p w14:paraId="3DFCD2BB" w14:textId="77777777" w:rsidR="0010719A" w:rsidRPr="005F7EB0" w:rsidRDefault="0010719A" w:rsidP="00FA181B">
            <w:pPr>
              <w:pStyle w:val="TAL"/>
            </w:pPr>
          </w:p>
          <w:p w14:paraId="272D2D3D" w14:textId="77777777" w:rsidR="0010719A" w:rsidRPr="005F7EB0" w:rsidRDefault="0010719A" w:rsidP="00FA181B">
            <w:pPr>
              <w:pStyle w:val="TAL"/>
            </w:pPr>
            <w:r w:rsidRPr="005F7EB0">
              <w:t>S-NSSAI value:</w:t>
            </w:r>
          </w:p>
          <w:p w14:paraId="0B2D549B" w14:textId="77777777" w:rsidR="0010719A" w:rsidRPr="005F7EB0" w:rsidRDefault="0010719A" w:rsidP="00FA181B">
            <w:pPr>
              <w:pStyle w:val="TAL"/>
            </w:pPr>
          </w:p>
          <w:p w14:paraId="651370CF" w14:textId="77777777" w:rsidR="0010719A" w:rsidRPr="005F7EB0" w:rsidRDefault="0010719A" w:rsidP="00FA181B">
            <w:pPr>
              <w:pStyle w:val="TAL"/>
            </w:pPr>
            <w:r w:rsidRPr="005F7EB0">
              <w:t>S-NSSAI value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p>
        </w:tc>
      </w:tr>
      <w:tr w:rsidR="0010719A" w:rsidRPr="005F7EB0" w14:paraId="6A58824D" w14:textId="77777777" w:rsidTr="00FA181B">
        <w:trPr>
          <w:cantSplit/>
          <w:jc w:val="center"/>
        </w:trPr>
        <w:tc>
          <w:tcPr>
            <w:tcW w:w="7087" w:type="dxa"/>
            <w:tcBorders>
              <w:top w:val="single" w:sz="4" w:space="0" w:color="auto"/>
              <w:left w:val="single" w:sz="4" w:space="0" w:color="auto"/>
              <w:bottom w:val="single" w:sz="4" w:space="0" w:color="auto"/>
              <w:right w:val="single" w:sz="4" w:space="0" w:color="auto"/>
            </w:tcBorders>
          </w:tcPr>
          <w:p w14:paraId="457DE81D" w14:textId="77777777" w:rsidR="0010719A" w:rsidRDefault="0010719A" w:rsidP="00FA181B">
            <w:pPr>
              <w:pStyle w:val="TAN"/>
            </w:pPr>
            <w:r>
              <w:t>NOTE 1:</w:t>
            </w:r>
            <w:r w:rsidRPr="005E7BC2">
              <w:tab/>
              <w:t xml:space="preserve">The total number of S-NSSAI values in a requested NSSAI </w:t>
            </w:r>
            <w:r>
              <w:t xml:space="preserve">shall </w:t>
            </w:r>
            <w:r w:rsidRPr="005E7BC2">
              <w:t>not exceed eight</w:t>
            </w:r>
            <w:r>
              <w:t>.</w:t>
            </w:r>
          </w:p>
          <w:p w14:paraId="0A3E69E5" w14:textId="77777777" w:rsidR="0010719A" w:rsidRDefault="0010719A" w:rsidP="00FA181B">
            <w:pPr>
              <w:pStyle w:val="TAN"/>
            </w:pPr>
            <w:r>
              <w:t>NOTE 2:</w:t>
            </w:r>
            <w:r w:rsidRPr="005E7BC2">
              <w:tab/>
              <w:t>The number of S-NSSAI values in a</w:t>
            </w:r>
            <w:r>
              <w:t>n allowed</w:t>
            </w:r>
            <w:r w:rsidRPr="005E7BC2">
              <w:t xml:space="preserve"> NSSAI </w:t>
            </w:r>
            <w:r>
              <w:t xml:space="preserve">shall </w:t>
            </w:r>
            <w:r w:rsidRPr="005E7BC2">
              <w:t>not exceed eight</w:t>
            </w:r>
            <w:r>
              <w:t>.</w:t>
            </w:r>
          </w:p>
          <w:p w14:paraId="18B1EA80" w14:textId="77777777" w:rsidR="0010719A" w:rsidRDefault="0010719A" w:rsidP="00FA181B">
            <w:pPr>
              <w:pStyle w:val="TAN"/>
              <w:rPr>
                <w:ins w:id="369" w:author="vivo, Hank" w:date="2023-02-18T22:32:00Z"/>
              </w:rPr>
            </w:pPr>
            <w:r>
              <w:t>NOTE 3:</w:t>
            </w:r>
            <w:r w:rsidRPr="005E7BC2">
              <w:tab/>
            </w:r>
            <w:r w:rsidRPr="003842D4">
              <w:t xml:space="preserve">The number of S-NSSAI values in a configured NSSAI </w:t>
            </w:r>
            <w:r>
              <w:t xml:space="preserve">(including the default configured NSSAI) </w:t>
            </w:r>
            <w:r w:rsidRPr="003842D4">
              <w:t xml:space="preserve">or pending NSSAI </w:t>
            </w:r>
            <w:r>
              <w:t xml:space="preserve">shall </w:t>
            </w:r>
            <w:r w:rsidRPr="003842D4">
              <w:t>not exceed sixteen</w:t>
            </w:r>
            <w:r>
              <w:t>.</w:t>
            </w:r>
          </w:p>
          <w:p w14:paraId="17712300" w14:textId="748D63AE" w:rsidR="0010719A" w:rsidRPr="005F7EB0" w:rsidRDefault="0010719A" w:rsidP="00FA181B">
            <w:pPr>
              <w:pStyle w:val="TAN"/>
            </w:pPr>
            <w:ins w:id="370" w:author="vivo, Hank" w:date="2023-02-18T22:32:00Z">
              <w:r w:rsidRPr="00C10137">
                <w:t>NOTE 4:</w:t>
              </w:r>
              <w:r w:rsidRPr="00C10137">
                <w:tab/>
                <w:t xml:space="preserve">The total number of S-NSSAI values may be zero only if an NSSAI is conveyed via the </w:t>
              </w:r>
            </w:ins>
            <w:ins w:id="371" w:author="vivo, Hank" w:date="2023-02-20T15:39:00Z">
              <w:r w:rsidR="00936428">
                <w:rPr>
                  <w:rFonts w:hint="eastAsia"/>
                  <w:lang w:eastAsia="zh-CN"/>
                </w:rPr>
                <w:t>p</w:t>
              </w:r>
            </w:ins>
            <w:bookmarkStart w:id="372" w:name="_GoBack"/>
            <w:bookmarkEnd w:id="372"/>
            <w:ins w:id="373" w:author="vivo, Hank" w:date="2023-02-18T22:32:00Z">
              <w:r w:rsidRPr="00C10137">
                <w:t>ending NSSAI IE in the CONFIGURATION UPDATE COMMAND message.</w:t>
              </w:r>
            </w:ins>
          </w:p>
        </w:tc>
      </w:tr>
    </w:tbl>
    <w:p w14:paraId="0C537DF5" w14:textId="77777777" w:rsidR="0010719A" w:rsidRPr="00913BB3" w:rsidRDefault="0010719A" w:rsidP="007A748D">
      <w:pPr>
        <w:rPr>
          <w:noProof/>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F2552" w14:textId="77777777" w:rsidR="00235480" w:rsidRDefault="00235480">
      <w:r>
        <w:separator/>
      </w:r>
    </w:p>
  </w:endnote>
  <w:endnote w:type="continuationSeparator" w:id="0">
    <w:p w14:paraId="0903611A" w14:textId="77777777" w:rsidR="00235480" w:rsidRDefault="00235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18BDD" w14:textId="77777777" w:rsidR="00235480" w:rsidRDefault="00235480">
      <w:r>
        <w:separator/>
      </w:r>
    </w:p>
  </w:footnote>
  <w:footnote w:type="continuationSeparator" w:id="0">
    <w:p w14:paraId="26F74DA0" w14:textId="77777777" w:rsidR="00235480" w:rsidRDefault="00235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181B" w:rsidRDefault="00FA18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181B" w:rsidRDefault="00FA18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181B" w:rsidRDefault="00FA18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181B" w:rsidRDefault="00FA18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6A40955"/>
    <w:multiLevelType w:val="hybridMultilevel"/>
    <w:tmpl w:val="4572B1F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qkFAIPiwUQtAAAA"/>
  </w:docVars>
  <w:rsids>
    <w:rsidRoot w:val="00022E4A"/>
    <w:rsid w:val="00022E4A"/>
    <w:rsid w:val="000827C0"/>
    <w:rsid w:val="000A26D6"/>
    <w:rsid w:val="000A6394"/>
    <w:rsid w:val="000B19D3"/>
    <w:rsid w:val="000B7FED"/>
    <w:rsid w:val="000C038A"/>
    <w:rsid w:val="000C6598"/>
    <w:rsid w:val="000D44B3"/>
    <w:rsid w:val="000F1FF0"/>
    <w:rsid w:val="0010719A"/>
    <w:rsid w:val="00145D43"/>
    <w:rsid w:val="00156BB3"/>
    <w:rsid w:val="00161054"/>
    <w:rsid w:val="00192C46"/>
    <w:rsid w:val="001A08B3"/>
    <w:rsid w:val="001A7B60"/>
    <w:rsid w:val="001B2C32"/>
    <w:rsid w:val="001B4A6D"/>
    <w:rsid w:val="001B52F0"/>
    <w:rsid w:val="001B7A65"/>
    <w:rsid w:val="001E41F3"/>
    <w:rsid w:val="002025E4"/>
    <w:rsid w:val="00235480"/>
    <w:rsid w:val="0024603C"/>
    <w:rsid w:val="00247493"/>
    <w:rsid w:val="0026004D"/>
    <w:rsid w:val="002640DD"/>
    <w:rsid w:val="00273430"/>
    <w:rsid w:val="00275D12"/>
    <w:rsid w:val="0028362F"/>
    <w:rsid w:val="00284FEB"/>
    <w:rsid w:val="00285546"/>
    <w:rsid w:val="002860C4"/>
    <w:rsid w:val="00286CED"/>
    <w:rsid w:val="002B5741"/>
    <w:rsid w:val="002B610A"/>
    <w:rsid w:val="002C7B6F"/>
    <w:rsid w:val="002E472E"/>
    <w:rsid w:val="002E583D"/>
    <w:rsid w:val="002E61F0"/>
    <w:rsid w:val="002F6C56"/>
    <w:rsid w:val="00305409"/>
    <w:rsid w:val="00341C9A"/>
    <w:rsid w:val="00345EB7"/>
    <w:rsid w:val="003570EC"/>
    <w:rsid w:val="003609EF"/>
    <w:rsid w:val="0036231A"/>
    <w:rsid w:val="00374DD4"/>
    <w:rsid w:val="003952A1"/>
    <w:rsid w:val="003E1A36"/>
    <w:rsid w:val="00410371"/>
    <w:rsid w:val="00411E1E"/>
    <w:rsid w:val="004242F1"/>
    <w:rsid w:val="0044081D"/>
    <w:rsid w:val="0045578E"/>
    <w:rsid w:val="00466FBF"/>
    <w:rsid w:val="00483D38"/>
    <w:rsid w:val="004B75B7"/>
    <w:rsid w:val="004C6C28"/>
    <w:rsid w:val="005141D9"/>
    <w:rsid w:val="0051580D"/>
    <w:rsid w:val="00520CA3"/>
    <w:rsid w:val="00521883"/>
    <w:rsid w:val="00537D67"/>
    <w:rsid w:val="00543127"/>
    <w:rsid w:val="00547111"/>
    <w:rsid w:val="00563304"/>
    <w:rsid w:val="00592D74"/>
    <w:rsid w:val="005A72E6"/>
    <w:rsid w:val="005E2C44"/>
    <w:rsid w:val="0061156C"/>
    <w:rsid w:val="00612165"/>
    <w:rsid w:val="00621188"/>
    <w:rsid w:val="006257ED"/>
    <w:rsid w:val="00635210"/>
    <w:rsid w:val="00653DE4"/>
    <w:rsid w:val="00661837"/>
    <w:rsid w:val="00665C47"/>
    <w:rsid w:val="00673E7D"/>
    <w:rsid w:val="006811BA"/>
    <w:rsid w:val="00695808"/>
    <w:rsid w:val="006B46FB"/>
    <w:rsid w:val="006D19DB"/>
    <w:rsid w:val="006D1A68"/>
    <w:rsid w:val="006D4738"/>
    <w:rsid w:val="006E21FB"/>
    <w:rsid w:val="006F7EDC"/>
    <w:rsid w:val="0071114C"/>
    <w:rsid w:val="007161F8"/>
    <w:rsid w:val="00743BF7"/>
    <w:rsid w:val="00750307"/>
    <w:rsid w:val="007506B3"/>
    <w:rsid w:val="0078144C"/>
    <w:rsid w:val="00783CDD"/>
    <w:rsid w:val="00792342"/>
    <w:rsid w:val="007977A8"/>
    <w:rsid w:val="007A748D"/>
    <w:rsid w:val="007B512A"/>
    <w:rsid w:val="007C2097"/>
    <w:rsid w:val="007D6A07"/>
    <w:rsid w:val="007F7259"/>
    <w:rsid w:val="008040A8"/>
    <w:rsid w:val="00822861"/>
    <w:rsid w:val="008279FA"/>
    <w:rsid w:val="0083680A"/>
    <w:rsid w:val="008626E7"/>
    <w:rsid w:val="00870EE7"/>
    <w:rsid w:val="008863B9"/>
    <w:rsid w:val="00887B76"/>
    <w:rsid w:val="008A45A6"/>
    <w:rsid w:val="008D3CCC"/>
    <w:rsid w:val="008E4927"/>
    <w:rsid w:val="008F3789"/>
    <w:rsid w:val="008F686C"/>
    <w:rsid w:val="009148DE"/>
    <w:rsid w:val="0091535C"/>
    <w:rsid w:val="00917C62"/>
    <w:rsid w:val="00936428"/>
    <w:rsid w:val="00941E30"/>
    <w:rsid w:val="009777D9"/>
    <w:rsid w:val="00984E2A"/>
    <w:rsid w:val="00991B88"/>
    <w:rsid w:val="009A5753"/>
    <w:rsid w:val="009A579D"/>
    <w:rsid w:val="009E3297"/>
    <w:rsid w:val="009F734F"/>
    <w:rsid w:val="00A10915"/>
    <w:rsid w:val="00A246B6"/>
    <w:rsid w:val="00A47E70"/>
    <w:rsid w:val="00A50CF0"/>
    <w:rsid w:val="00A600C2"/>
    <w:rsid w:val="00A72C67"/>
    <w:rsid w:val="00A7671C"/>
    <w:rsid w:val="00A826CE"/>
    <w:rsid w:val="00AA2CBC"/>
    <w:rsid w:val="00AC5820"/>
    <w:rsid w:val="00AC792E"/>
    <w:rsid w:val="00AD1CD8"/>
    <w:rsid w:val="00B065E3"/>
    <w:rsid w:val="00B23F2A"/>
    <w:rsid w:val="00B258BB"/>
    <w:rsid w:val="00B64029"/>
    <w:rsid w:val="00B67B97"/>
    <w:rsid w:val="00B7025C"/>
    <w:rsid w:val="00B968C8"/>
    <w:rsid w:val="00BA3EC5"/>
    <w:rsid w:val="00BA51D9"/>
    <w:rsid w:val="00BB5DFC"/>
    <w:rsid w:val="00BD279D"/>
    <w:rsid w:val="00BD6BB8"/>
    <w:rsid w:val="00C663EE"/>
    <w:rsid w:val="00C66BA2"/>
    <w:rsid w:val="00C714DC"/>
    <w:rsid w:val="00C870F6"/>
    <w:rsid w:val="00C87497"/>
    <w:rsid w:val="00C95985"/>
    <w:rsid w:val="00CA08D2"/>
    <w:rsid w:val="00CC5026"/>
    <w:rsid w:val="00CC68D0"/>
    <w:rsid w:val="00CD5AE0"/>
    <w:rsid w:val="00D03F9A"/>
    <w:rsid w:val="00D06D51"/>
    <w:rsid w:val="00D24991"/>
    <w:rsid w:val="00D45F96"/>
    <w:rsid w:val="00D50255"/>
    <w:rsid w:val="00D66520"/>
    <w:rsid w:val="00D80124"/>
    <w:rsid w:val="00D84AE9"/>
    <w:rsid w:val="00D876AB"/>
    <w:rsid w:val="00DA1702"/>
    <w:rsid w:val="00DA2482"/>
    <w:rsid w:val="00DE34CF"/>
    <w:rsid w:val="00DF40F3"/>
    <w:rsid w:val="00E13F3D"/>
    <w:rsid w:val="00E26B3A"/>
    <w:rsid w:val="00E34898"/>
    <w:rsid w:val="00E35C94"/>
    <w:rsid w:val="00E41D6B"/>
    <w:rsid w:val="00E73381"/>
    <w:rsid w:val="00EA147E"/>
    <w:rsid w:val="00EB09B7"/>
    <w:rsid w:val="00EC5457"/>
    <w:rsid w:val="00EE7D7C"/>
    <w:rsid w:val="00EF5533"/>
    <w:rsid w:val="00F141D3"/>
    <w:rsid w:val="00F251E8"/>
    <w:rsid w:val="00F25D98"/>
    <w:rsid w:val="00F276A1"/>
    <w:rsid w:val="00F300FB"/>
    <w:rsid w:val="00F61657"/>
    <w:rsid w:val="00FA181B"/>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7A748D"/>
    <w:rPr>
      <w:rFonts w:ascii="Times New Roman" w:hAnsi="Times New Roman"/>
      <w:lang w:val="en-GB" w:eastAsia="en-US"/>
    </w:rPr>
  </w:style>
  <w:style w:type="character" w:customStyle="1" w:styleId="TFCharChar">
    <w:name w:val="TF Char Char"/>
    <w:rsid w:val="007A748D"/>
    <w:rPr>
      <w:rFonts w:ascii="Arial" w:hAnsi="Arial"/>
      <w:b/>
      <w:lang w:val="en-GB" w:eastAsia="en-US"/>
    </w:rPr>
  </w:style>
  <w:style w:type="character" w:customStyle="1" w:styleId="NOChar2">
    <w:name w:val="NO Char2"/>
    <w:locked/>
    <w:rsid w:val="001071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42F15-61AF-4791-B14B-DD94801A8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106</Pages>
  <Words>59660</Words>
  <Characters>340068</Characters>
  <Application>Microsoft Office Word</Application>
  <DocSecurity>0</DocSecurity>
  <Lines>2833</Lines>
  <Paragraphs>797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9</cp:revision>
  <cp:lastPrinted>1900-01-01T00:00:00Z</cp:lastPrinted>
  <dcterms:created xsi:type="dcterms:W3CDTF">2023-02-20T02:41:00Z</dcterms:created>
  <dcterms:modified xsi:type="dcterms:W3CDTF">2023-02-20T07:39:00Z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